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CC4" w:rsidRDefault="00765CC4">
      <w:pPr>
        <w:pStyle w:val="1"/>
      </w:pPr>
      <w:r>
        <w:fldChar w:fldCharType="begin"/>
      </w:r>
      <w:r>
        <w:instrText>HYPERLINK "https://internet.garant.ru/document/redirect/24584989/0"</w:instrText>
      </w:r>
      <w:r>
        <w:fldChar w:fldCharType="separate"/>
      </w:r>
      <w:r>
        <w:rPr>
          <w:rStyle w:val="a4"/>
        </w:rPr>
        <w:t>Приказ департамента труда и социальной поддержки населения Ярославской области от 1 апреля 2015 г. N 15-15 "Об утверждении Административного регламента" (с изменениями и дополнениями)</w:t>
      </w:r>
      <w:r>
        <w:fldChar w:fldCharType="end"/>
      </w:r>
    </w:p>
    <w:p w:rsidR="00765CC4" w:rsidRDefault="00765CC4">
      <w:pPr>
        <w:pStyle w:val="ab"/>
      </w:pPr>
      <w:r>
        <w:t xml:space="preserve">С изменениями и дополнениями </w:t>
      </w:r>
      <w:proofErr w:type="gramStart"/>
      <w:r>
        <w:t>от</w:t>
      </w:r>
      <w:proofErr w:type="gramEnd"/>
      <w:r>
        <w:t>:</w:t>
      </w:r>
    </w:p>
    <w:p w:rsidR="00765CC4" w:rsidRDefault="00765CC4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апреля 2019 г., 10 июня 2020 г.</w:t>
      </w:r>
    </w:p>
    <w:p w:rsidR="00765CC4" w:rsidRDefault="00765CC4"/>
    <w:p w:rsidR="00765CC4" w:rsidRDefault="00765CC4">
      <w:r>
        <w:t xml:space="preserve">В соответствии с </w:t>
      </w:r>
      <w:hyperlink r:id="rId8" w:history="1">
        <w:r>
          <w:rPr>
            <w:rStyle w:val="a4"/>
          </w:rPr>
          <w:t>Федеральным 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9" w:history="1">
        <w:r>
          <w:rPr>
            <w:rStyle w:val="a4"/>
          </w:rPr>
          <w:t>постановлением</w:t>
        </w:r>
      </w:hyperlink>
      <w:r>
        <w:t xml:space="preserve"> Правительства области от 03.05.2011 N 340-п "О разработке и утверждении административных регламентов предоставления государственных услуг" департамент труда и социальной поддержки населения Ярославской области приказывает:</w:t>
      </w:r>
    </w:p>
    <w:p w:rsidR="00765CC4" w:rsidRDefault="00765CC4">
      <w:bookmarkStart w:id="0" w:name="sub_1"/>
      <w:r>
        <w:t xml:space="preserve">1. Утвердить прилагаемый </w:t>
      </w:r>
      <w:hyperlink w:anchor="sub_1000" w:history="1">
        <w:r>
          <w:rPr>
            <w:rStyle w:val="a4"/>
          </w:rPr>
          <w:t>Административный регламент</w:t>
        </w:r>
      </w:hyperlink>
      <w:r>
        <w:t xml:space="preserve"> предоставления государственной услуги "Включение поставщиков социальных услуг в реестр поставщиков социальных услуг Ярославской области в целях его формирования и ведения".</w:t>
      </w:r>
    </w:p>
    <w:p w:rsidR="00765CC4" w:rsidRDefault="00765CC4">
      <w:bookmarkStart w:id="1" w:name="sub_2"/>
      <w:bookmarkEnd w:id="0"/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приказа возложить на заместителя </w:t>
      </w:r>
      <w:del w:id="2" w:author="Разгулова Юлия Николаевна" w:date="2023-10-30T17:16:00Z">
        <w:r w:rsidDel="00765CC4">
          <w:delText xml:space="preserve">директора департамента </w:delText>
        </w:r>
      </w:del>
      <w:ins w:id="3" w:author="Разгулова Юлия Николаевна" w:date="2023-10-30T17:16:00Z">
        <w:r>
          <w:t xml:space="preserve">министра труда и социальной поддержки населения Ярославской области </w:t>
        </w:r>
      </w:ins>
      <w:r>
        <w:t>Трифонову С.К.</w:t>
      </w:r>
    </w:p>
    <w:p w:rsidR="00765CC4" w:rsidRDefault="00765CC4">
      <w:bookmarkStart w:id="4" w:name="sub_3"/>
      <w:bookmarkEnd w:id="1"/>
      <w:r>
        <w:t xml:space="preserve">3. Приказ вступает в силу через 10 дней после его </w:t>
      </w:r>
      <w:hyperlink r:id="rId10" w:history="1">
        <w:r>
          <w:rPr>
            <w:rStyle w:val="a4"/>
          </w:rPr>
          <w:t>официального опубликования</w:t>
        </w:r>
      </w:hyperlink>
      <w:r>
        <w:t>.</w:t>
      </w:r>
    </w:p>
    <w:bookmarkEnd w:id="4"/>
    <w:p w:rsidR="00765CC4" w:rsidRDefault="00765CC4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10"/>
        <w:gridCol w:w="3506"/>
      </w:tblGrid>
      <w:tr w:rsidR="00765CC4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c"/>
            </w:pPr>
            <w:r>
              <w:t>Директор департамента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  <w:jc w:val="right"/>
            </w:pPr>
            <w:r>
              <w:t>Л.М. Андреева</w:t>
            </w:r>
          </w:p>
        </w:tc>
      </w:tr>
    </w:tbl>
    <w:p w:rsidR="00765CC4" w:rsidRDefault="00765CC4"/>
    <w:p w:rsidR="00765CC4" w:rsidRDefault="00765CC4">
      <w:pPr>
        <w:pStyle w:val="1"/>
      </w:pPr>
      <w:bookmarkStart w:id="5" w:name="sub_1000"/>
      <w:r>
        <w:t>Административный регламент</w:t>
      </w:r>
      <w:r>
        <w:br/>
        <w:t>предоставления государственной услуги "Включение поставщиков социальных услуг в реестр поставщиков социальных услуг Ярославской области в целях его формирования и ведения"</w:t>
      </w:r>
      <w:r>
        <w:br/>
        <w:t xml:space="preserve">(утв. </w:t>
      </w:r>
      <w:hyperlink w:anchor="sub_0" w:history="1">
        <w:r>
          <w:rPr>
            <w:rStyle w:val="a4"/>
          </w:rPr>
          <w:t>приказом</w:t>
        </w:r>
      </w:hyperlink>
      <w:r>
        <w:t xml:space="preserve"> департамента труда и социальной поддержки населения Ярославской области</w:t>
      </w:r>
      <w:r>
        <w:br/>
        <w:t>от 1 апреля 2015 г. N 15-15)</w:t>
      </w:r>
    </w:p>
    <w:bookmarkEnd w:id="5"/>
    <w:p w:rsidR="00765CC4" w:rsidRDefault="00765CC4">
      <w:pPr>
        <w:pStyle w:val="ab"/>
      </w:pPr>
      <w:r>
        <w:t xml:space="preserve">С изменениями и дополнениями </w:t>
      </w:r>
      <w:proofErr w:type="gramStart"/>
      <w:r>
        <w:t>от</w:t>
      </w:r>
      <w:proofErr w:type="gramEnd"/>
      <w:r>
        <w:t>:</w:t>
      </w:r>
    </w:p>
    <w:p w:rsidR="00765CC4" w:rsidRDefault="00765CC4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апреля 2019 г., 10 июня 2020 г.</w:t>
      </w:r>
    </w:p>
    <w:p w:rsidR="00765CC4" w:rsidRDefault="00765CC4"/>
    <w:p w:rsidR="00765CC4" w:rsidRDefault="00765CC4">
      <w:pPr>
        <w:pStyle w:val="1"/>
      </w:pPr>
      <w:bookmarkStart w:id="6" w:name="sub_100"/>
      <w:r>
        <w:t>1. Общие положения</w:t>
      </w:r>
    </w:p>
    <w:bookmarkEnd w:id="6"/>
    <w:p w:rsidR="00765CC4" w:rsidRDefault="00765CC4"/>
    <w:p w:rsidR="00765CC4" w:rsidRDefault="00765CC4">
      <w:bookmarkStart w:id="7" w:name="sub_11"/>
      <w:r>
        <w:t xml:space="preserve">1.1. </w:t>
      </w:r>
      <w:proofErr w:type="gramStart"/>
      <w:r>
        <w:t xml:space="preserve">Административный регламент предоставления государственной услуги "Включение поставщиков социальных услуг в реестр поставщиков социальных услуг Ярославской области в целях его формирования и ведения" (далее - Административный регламент) разработан с целью определения сроков и последовательности действий (административных процедур) при осуществлении </w:t>
      </w:r>
      <w:del w:id="8" w:author="Разгулова Юлия Николаевна" w:date="2023-10-30T17:16:00Z">
        <w:r w:rsidDel="00765CC4">
          <w:delText xml:space="preserve">департаментом </w:delText>
        </w:r>
      </w:del>
      <w:ins w:id="9" w:author="Разгулова Юлия Николаевна" w:date="2023-10-30T17:16:00Z">
        <w:r>
          <w:t xml:space="preserve">министерством </w:t>
        </w:r>
      </w:ins>
      <w:r>
        <w:t xml:space="preserve">труда и социальной поддержки населения Ярославской области (далее </w:t>
      </w:r>
      <w:del w:id="10" w:author="Разгулова Юлия Николаевна" w:date="2023-10-31T10:23:00Z">
        <w:r w:rsidDel="00423864">
          <w:delText>-</w:delText>
        </w:r>
      </w:del>
      <w:ins w:id="11" w:author="Разгулова Юлия Николаевна" w:date="2023-10-31T10:23:00Z">
        <w:r w:rsidR="00423864">
          <w:t>–</w:t>
        </w:r>
      </w:ins>
      <w:del w:id="12" w:author="Разгулова Юлия Николаевна" w:date="2023-10-31T10:23:00Z">
        <w:r w:rsidDel="00423864">
          <w:delText xml:space="preserve"> департамент</w:delText>
        </w:r>
      </w:del>
      <w:ins w:id="13" w:author="Разгулова Юлия Николаевна" w:date="2023-10-31T10:23:00Z">
        <w:r w:rsidR="00423864">
          <w:t xml:space="preserve"> </w:t>
        </w:r>
      </w:ins>
      <w:ins w:id="14" w:author="Разгулова Юлия Николаевна" w:date="2023-10-31T10:24:00Z">
        <w:r w:rsidR="00423864">
          <w:t>министерство</w:t>
        </w:r>
      </w:ins>
      <w:r>
        <w:t>) полномочий по предоставлению государственной услуги "Включение поставщиков социальных услуг в реестр поставщиков социальных</w:t>
      </w:r>
      <w:proofErr w:type="gramEnd"/>
      <w:r>
        <w:t xml:space="preserve"> услуг Ярославской области в целях его формирования и ведения" (далее - государственная услуга).</w:t>
      </w:r>
    </w:p>
    <w:p w:rsidR="00765CC4" w:rsidRDefault="00765CC4">
      <w:bookmarkStart w:id="15" w:name="sub_12"/>
      <w:bookmarkEnd w:id="7"/>
      <w:r>
        <w:t>1.2. Заявителями на получение государственной услуги являются поставщики социальных услуг - юридические лица, независимо от организационно-правовой формы и (или) индивидуальные предприниматели, осуществляющие социальное обслуживание на территории Ярославской области (далее - заявители).</w:t>
      </w:r>
    </w:p>
    <w:p w:rsidR="00765CC4" w:rsidRDefault="00765CC4">
      <w:bookmarkStart w:id="16" w:name="sub_13"/>
      <w:bookmarkEnd w:id="15"/>
      <w:r>
        <w:t>1.3. Требования к порядку информирования о порядке предоставления государственной услуги.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7" w:name="sub_131"/>
      <w:bookmarkEnd w:id="1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7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1.3.1 изменен с 22 июня 2020 г. - </w:t>
      </w:r>
      <w:hyperlink r:id="rId11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lastRenderedPageBreak/>
        <w:t xml:space="preserve"> </w:t>
      </w:r>
      <w:hyperlink r:id="rId12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Del="00765CC4" w:rsidRDefault="00765CC4">
      <w:pPr>
        <w:rPr>
          <w:del w:id="18" w:author="Разгулова Юлия Николаевна" w:date="2023-10-30T17:17:00Z"/>
        </w:rPr>
      </w:pPr>
      <w:del w:id="19" w:author="Разгулова Юлия Николаевна" w:date="2023-10-30T17:17:00Z">
        <w:r w:rsidDel="00765CC4">
          <w:delText>1.3.1. Информация о месте нахождения и справочных телефонах, официальном сайте, адресах электронной почты департамента размещается:</w:delText>
        </w:r>
      </w:del>
    </w:p>
    <w:p w:rsidR="00765CC4" w:rsidDel="00765CC4" w:rsidRDefault="00765CC4">
      <w:pPr>
        <w:rPr>
          <w:del w:id="20" w:author="Разгулова Юлия Николаевна" w:date="2023-10-30T17:17:00Z"/>
        </w:rPr>
      </w:pPr>
      <w:del w:id="21" w:author="Разгулова Юлия Николаевна" w:date="2023-10-30T17:17:00Z">
        <w:r w:rsidDel="00765CC4">
          <w:delText xml:space="preserve">- в федеральной государственной информационной системе "Единый портал государственных и муниципальных услуг (функций)" (далее - Единый портал) по адресу: </w:delText>
        </w:r>
        <w:r w:rsidDel="00765CC4">
          <w:fldChar w:fldCharType="begin"/>
        </w:r>
        <w:r w:rsidDel="00765CC4">
          <w:delInstrText>HYPERLINK "https://internet.garant.ru/document/redirect/24519833/724"</w:delInstrText>
        </w:r>
        <w:r w:rsidDel="00765CC4">
          <w:fldChar w:fldCharType="separate"/>
        </w:r>
        <w:r w:rsidDel="00765CC4">
          <w:rPr>
            <w:rStyle w:val="a4"/>
          </w:rPr>
          <w:delText>http://www/gosuslugi.ru</w:delText>
        </w:r>
        <w:r w:rsidDel="00765CC4">
          <w:fldChar w:fldCharType="end"/>
        </w:r>
        <w:r w:rsidDel="00765CC4">
          <w:delText>;</w:delText>
        </w:r>
      </w:del>
    </w:p>
    <w:p w:rsidR="00765CC4" w:rsidDel="00765CC4" w:rsidRDefault="00765CC4">
      <w:pPr>
        <w:rPr>
          <w:del w:id="22" w:author="Разгулова Юлия Николаевна" w:date="2023-10-30T17:17:00Z"/>
        </w:rPr>
      </w:pPr>
      <w:del w:id="23" w:author="Разгулова Юлия Николаевна" w:date="2023-10-30T17:17:00Z">
        <w:r w:rsidDel="00765CC4">
          <w:delText>- в соответствующем разделе федеральной государственной информационной системы "Федеральный реестр государственных и муниципальных услуг (функций)";</w:delText>
        </w:r>
      </w:del>
    </w:p>
    <w:p w:rsidR="00765CC4" w:rsidDel="00765CC4" w:rsidRDefault="00765CC4">
      <w:pPr>
        <w:rPr>
          <w:del w:id="24" w:author="Разгулова Юлия Николаевна" w:date="2023-10-30T17:17:00Z"/>
        </w:rPr>
      </w:pPr>
      <w:del w:id="25" w:author="Разгулова Юлия Николаевна" w:date="2023-10-30T17:17:00Z">
        <w:r w:rsidDel="00765CC4">
          <w:delText xml:space="preserve">- на официальном сайте департамента на портале органов государственной власти Ярославской области в информационно-телекоммуникационной сети "Интернет" (далее - страница департамента) по адресу: </w:delText>
        </w:r>
        <w:r w:rsidDel="00765CC4">
          <w:fldChar w:fldCharType="begin"/>
        </w:r>
        <w:r w:rsidDel="00765CC4">
          <w:delInstrText>HYPERLINK "https://internet.garant.ru/document/redirect/24519833/7780151"</w:delInstrText>
        </w:r>
        <w:r w:rsidDel="00765CC4">
          <w:fldChar w:fldCharType="separate"/>
        </w:r>
        <w:r w:rsidDel="00765CC4">
          <w:rPr>
            <w:rStyle w:val="a4"/>
          </w:rPr>
          <w:delText>http://www/yarregion.ru//depts/dtspn/default.aspx</w:delText>
        </w:r>
        <w:r w:rsidDel="00765CC4">
          <w:fldChar w:fldCharType="end"/>
        </w:r>
        <w:r w:rsidDel="00765CC4">
          <w:delText>;</w:delText>
        </w:r>
      </w:del>
    </w:p>
    <w:p w:rsidR="00765CC4" w:rsidDel="00765CC4" w:rsidRDefault="00765CC4">
      <w:pPr>
        <w:rPr>
          <w:del w:id="26" w:author="Разгулова Юлия Николаевна" w:date="2023-10-30T17:17:00Z"/>
        </w:rPr>
      </w:pPr>
      <w:del w:id="27" w:author="Разгулова Юлия Николаевна" w:date="2023-10-30T17:17:00Z">
        <w:r w:rsidDel="00765CC4">
          <w:delText>- на информационных стендах, размещенных в помещении департамента.</w:delText>
        </w:r>
      </w:del>
    </w:p>
    <w:p w:rsidR="00765CC4" w:rsidDel="00765CC4" w:rsidRDefault="00765CC4">
      <w:pPr>
        <w:rPr>
          <w:del w:id="28" w:author="Разгулова Юлия Николаевна" w:date="2023-10-30T17:17:00Z"/>
        </w:rPr>
      </w:pPr>
      <w:del w:id="29" w:author="Разгулова Юлия Николаевна" w:date="2023-10-30T17:17:00Z">
        <w:r w:rsidDel="00765CC4">
          <w:delText>Размещаемая информация обновляется по мере необходимости.</w:delText>
        </w:r>
      </w:del>
    </w:p>
    <w:p w:rsidR="00765CC4" w:rsidDel="00765CC4" w:rsidRDefault="00765CC4">
      <w:pPr>
        <w:rPr>
          <w:del w:id="30" w:author="Разгулова Юлия Николаевна" w:date="2023-10-30T17:17:00Z"/>
        </w:rPr>
      </w:pPr>
      <w:del w:id="31" w:author="Разгулова Юлия Николаевна" w:date="2023-10-30T17:17:00Z">
        <w:r w:rsidDel="00765CC4">
          <w:delText>Сведения о графике (режиме) работы департамента сообщаются по справочным телефонам, а также размещаются:</w:delText>
        </w:r>
      </w:del>
    </w:p>
    <w:p w:rsidR="00765CC4" w:rsidDel="00765CC4" w:rsidRDefault="00765CC4">
      <w:pPr>
        <w:rPr>
          <w:del w:id="32" w:author="Разгулова Юлия Николаевна" w:date="2023-10-30T17:17:00Z"/>
        </w:rPr>
      </w:pPr>
      <w:del w:id="33" w:author="Разгулова Юлия Николаевна" w:date="2023-10-30T17:17:00Z">
        <w:r w:rsidDel="00765CC4">
          <w:delText xml:space="preserve">- на </w:delText>
        </w:r>
        <w:r w:rsidDel="00765CC4">
          <w:fldChar w:fldCharType="begin"/>
        </w:r>
        <w:r w:rsidDel="00765CC4">
          <w:delInstrText>HYPERLINK "https://internet.garant.ru/document/redirect/24519833/724"</w:delInstrText>
        </w:r>
        <w:r w:rsidDel="00765CC4">
          <w:fldChar w:fldCharType="separate"/>
        </w:r>
        <w:r w:rsidDel="00765CC4">
          <w:rPr>
            <w:rStyle w:val="a4"/>
          </w:rPr>
          <w:delText>Едином портале</w:delText>
        </w:r>
        <w:r w:rsidDel="00765CC4">
          <w:fldChar w:fldCharType="end"/>
        </w:r>
        <w:r w:rsidDel="00765CC4">
          <w:delText>;</w:delText>
        </w:r>
      </w:del>
    </w:p>
    <w:p w:rsidR="00765CC4" w:rsidDel="00765CC4" w:rsidRDefault="00765CC4">
      <w:pPr>
        <w:rPr>
          <w:del w:id="34" w:author="Разгулова Юлия Николаевна" w:date="2023-10-30T17:17:00Z"/>
        </w:rPr>
      </w:pPr>
      <w:del w:id="35" w:author="Разгулова Юлия Николаевна" w:date="2023-10-30T17:17:00Z">
        <w:r w:rsidDel="00765CC4">
          <w:delText>- в соответствующем разделе федеральной государственной информационной системы "Федеральный реестр государственных и муниципальных услуг (функций)";</w:delText>
        </w:r>
      </w:del>
    </w:p>
    <w:p w:rsidR="00765CC4" w:rsidDel="00765CC4" w:rsidRDefault="00765CC4">
      <w:pPr>
        <w:rPr>
          <w:del w:id="36" w:author="Разгулова Юлия Николаевна" w:date="2023-10-30T17:17:00Z"/>
        </w:rPr>
      </w:pPr>
      <w:del w:id="37" w:author="Разгулова Юлия Николаевна" w:date="2023-10-30T17:17:00Z">
        <w:r w:rsidDel="00765CC4">
          <w:delText xml:space="preserve">- на </w:delText>
        </w:r>
        <w:r w:rsidDel="00765CC4">
          <w:fldChar w:fldCharType="begin"/>
        </w:r>
        <w:r w:rsidDel="00765CC4">
          <w:delInstrText>HYPERLINK "https://internet.garant.ru/document/redirect/24519833/7780151"</w:delInstrText>
        </w:r>
        <w:r w:rsidDel="00765CC4">
          <w:fldChar w:fldCharType="separate"/>
        </w:r>
        <w:r w:rsidDel="00765CC4">
          <w:rPr>
            <w:rStyle w:val="a4"/>
          </w:rPr>
          <w:delText>странице</w:delText>
        </w:r>
        <w:r w:rsidDel="00765CC4">
          <w:fldChar w:fldCharType="end"/>
        </w:r>
        <w:r w:rsidDel="00765CC4">
          <w:delText xml:space="preserve"> департамента;</w:delText>
        </w:r>
      </w:del>
    </w:p>
    <w:p w:rsidR="00765CC4" w:rsidRDefault="00765CC4">
      <w:pPr>
        <w:rPr>
          <w:ins w:id="38" w:author="Разгулова Юлия Николаевна" w:date="2023-10-30T17:17:00Z"/>
        </w:rPr>
      </w:pPr>
      <w:del w:id="39" w:author="Разгулова Юлия Николаевна" w:date="2023-10-30T17:17:00Z">
        <w:r w:rsidDel="00765CC4">
          <w:delText>- при входе в помещение, в котором располагается департамент.</w:delText>
        </w:r>
      </w:del>
    </w:p>
    <w:p w:rsidR="00765CC4" w:rsidRDefault="00765CC4" w:rsidP="00765CC4">
      <w:pPr>
        <w:rPr>
          <w:ins w:id="40" w:author="Разгулова Юлия Николаевна" w:date="2023-10-30T17:17:00Z"/>
        </w:rPr>
      </w:pPr>
      <w:ins w:id="41" w:author="Разгулова Юлия Николаевна" w:date="2023-10-30T17:17:00Z">
        <w:r>
          <w:t>1.3.1. Информация о местах нахождения, контактных телефонах, адресах электронной почты и графике (режиме) работы министерства размещается:</w:t>
        </w:r>
      </w:ins>
    </w:p>
    <w:p w:rsidR="00765CC4" w:rsidRDefault="00765CC4" w:rsidP="00765CC4">
      <w:pPr>
        <w:rPr>
          <w:ins w:id="42" w:author="Разгулова Юлия Николаевна" w:date="2023-10-30T17:17:00Z"/>
        </w:rPr>
      </w:pPr>
      <w:ins w:id="43" w:author="Разгулова Юлия Николаевна" w:date="2023-10-30T17:17:00Z">
        <w:r>
          <w:t>- в информационно-телекоммуникационных сетях общего пользования, федеральной государственной информационной системе «Единый портал государственных и муниципальных услуг (функций)» (далее - Единый портал);</w:t>
        </w:r>
      </w:ins>
    </w:p>
    <w:p w:rsidR="00765CC4" w:rsidRDefault="00765CC4" w:rsidP="00765CC4">
      <w:pPr>
        <w:rPr>
          <w:ins w:id="44" w:author="Разгулова Юлия Николаевна" w:date="2023-10-30T17:17:00Z"/>
        </w:rPr>
      </w:pPr>
      <w:ins w:id="45" w:author="Разгулова Юлия Николаевна" w:date="2023-10-30T17:17:00Z">
        <w:r>
          <w:t xml:space="preserve">- на официальном сайте </w:t>
        </w:r>
        <w:proofErr w:type="gramStart"/>
        <w:r>
          <w:t>министерства</w:t>
        </w:r>
        <w:proofErr w:type="gramEnd"/>
        <w:r>
          <w:t xml:space="preserve"> на портале органов государственной власти Ярославской области в информационно-телекоммуникационной сети «Интернет» (далее - официальный сайт министерства);</w:t>
        </w:r>
      </w:ins>
    </w:p>
    <w:p w:rsidR="00765CC4" w:rsidRDefault="00765CC4" w:rsidP="00765CC4">
      <w:pPr>
        <w:rPr>
          <w:ins w:id="46" w:author="Разгулова Юлия Николаевна" w:date="2023-10-30T17:17:00Z"/>
        </w:rPr>
      </w:pPr>
      <w:ins w:id="47" w:author="Разгулова Юлия Николаевна" w:date="2023-10-30T17:17:00Z">
        <w:r>
          <w:t>- в соответствующем разделе федеральной государственной информационной системы «Федеральный реестр государственных и муниципальных услуг (функций)»;</w:t>
        </w:r>
      </w:ins>
    </w:p>
    <w:p w:rsidR="00765CC4" w:rsidRDefault="00765CC4" w:rsidP="00765CC4">
      <w:pPr>
        <w:rPr>
          <w:ins w:id="48" w:author="Разгулова Юлия Николаевна" w:date="2023-10-30T17:17:00Z"/>
        </w:rPr>
      </w:pPr>
      <w:ins w:id="49" w:author="Разгулова Юлия Николаевна" w:date="2023-10-30T17:17:00Z">
        <w:r>
          <w:t>- на информационных стендах, размещенных в помещении министерства.</w:t>
        </w:r>
      </w:ins>
    </w:p>
    <w:p w:rsidR="00765CC4" w:rsidRDefault="00765CC4" w:rsidP="00765CC4">
      <w:ins w:id="50" w:author="Разгулова Юлия Николаевна" w:date="2023-10-30T17:17:00Z">
        <w:r>
          <w:t>Размещаемая информация обновляется по мере необходимости.</w:t>
        </w:r>
      </w:ins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51" w:name="sub_13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51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1.3.2 изменен с 22 июня 2020 г. - </w:t>
      </w:r>
      <w:hyperlink r:id="rId13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1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>1.3.2. Порядок получения информации по вопросам предоставления государственной услуги:</w:t>
      </w:r>
    </w:p>
    <w:p w:rsidR="00765CC4" w:rsidRDefault="00765CC4">
      <w:r>
        <w:t>Информация о порядке предоставления государственной услуги предоставляется:</w:t>
      </w:r>
    </w:p>
    <w:p w:rsidR="00765CC4" w:rsidRDefault="00765CC4">
      <w:r>
        <w:t>- при личном обращении к сотруднику</w:t>
      </w:r>
      <w:del w:id="52" w:author="Разгулова Юлия Николаевна" w:date="2023-10-30T17:18:00Z">
        <w:r w:rsidDel="00765CC4">
          <w:delText xml:space="preserve"> департамента</w:delText>
        </w:r>
      </w:del>
      <w:ins w:id="53" w:author="Разгулова Юлия Николаевна" w:date="2023-10-30T17:18:00Z">
        <w:r>
          <w:t xml:space="preserve"> министерства</w:t>
        </w:r>
      </w:ins>
      <w:r>
        <w:t>, за которым соответствующая обязанность закреплена должностным регламентом;</w:t>
      </w:r>
    </w:p>
    <w:p w:rsidR="00765CC4" w:rsidRDefault="00765CC4">
      <w:r>
        <w:t>- с использованием средств почтовой, телефонной связи и электронной почты;</w:t>
      </w:r>
    </w:p>
    <w:p w:rsidR="00765CC4" w:rsidRDefault="00765CC4">
      <w:r>
        <w:t xml:space="preserve">- с использованием </w:t>
      </w:r>
      <w:hyperlink r:id="rId15" w:history="1">
        <w:r>
          <w:rPr>
            <w:rStyle w:val="a4"/>
          </w:rPr>
          <w:t>Единого портала</w:t>
        </w:r>
      </w:hyperlink>
      <w:r>
        <w:t>;</w:t>
      </w:r>
    </w:p>
    <w:p w:rsidR="00765CC4" w:rsidRDefault="00765CC4">
      <w:r>
        <w:t>- на информационных стендах</w:t>
      </w:r>
      <w:del w:id="54" w:author="Разгулова Юлия Николаевна" w:date="2023-10-30T17:18:00Z">
        <w:r w:rsidDel="00765CC4">
          <w:delText xml:space="preserve"> департамента</w:delText>
        </w:r>
      </w:del>
      <w:ins w:id="55" w:author="Разгулова Юлия Николаевна" w:date="2023-10-30T17:18:00Z">
        <w:r>
          <w:t xml:space="preserve"> министерства</w:t>
        </w:r>
      </w:ins>
      <w:r>
        <w:t>.</w:t>
      </w:r>
    </w:p>
    <w:p w:rsidR="00765CC4" w:rsidRDefault="00765CC4">
      <w:bookmarkStart w:id="56" w:name="sub_133"/>
      <w:r>
        <w:t xml:space="preserve">1.3.3. Утратил силу с 22 июня 2020 г. - </w:t>
      </w:r>
      <w:hyperlink r:id="rId16" w:history="1">
        <w:r>
          <w:rPr>
            <w:rStyle w:val="a4"/>
          </w:rPr>
          <w:t>Приказ</w:t>
        </w:r>
      </w:hyperlink>
      <w:r>
        <w:t xml:space="preserve"> департамента труда и социальной поддержки населения Ярославской области от 10 июня 2020 г. N 21-20</w:t>
      </w:r>
    </w:p>
    <w:bookmarkEnd w:id="56"/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1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bookmarkStart w:id="57" w:name="sub_134"/>
      <w:r>
        <w:t xml:space="preserve">1.3.4. Утратил силу с 22 июня 2020 г. - </w:t>
      </w:r>
      <w:hyperlink r:id="rId18" w:history="1">
        <w:r>
          <w:rPr>
            <w:rStyle w:val="a4"/>
          </w:rPr>
          <w:t>Приказ</w:t>
        </w:r>
      </w:hyperlink>
      <w:r>
        <w:t xml:space="preserve"> департамента труда и социальной поддержки населения Ярославской области от 10 июня 2020 г. N 21-20</w:t>
      </w:r>
    </w:p>
    <w:bookmarkEnd w:id="57"/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19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</w:p>
    <w:p w:rsidR="00765CC4" w:rsidRDefault="00765CC4">
      <w:pPr>
        <w:pStyle w:val="1"/>
      </w:pPr>
      <w:bookmarkStart w:id="58" w:name="sub_200"/>
      <w:r>
        <w:t>2. Стандарт предоставления государственной услуги</w:t>
      </w:r>
    </w:p>
    <w:bookmarkEnd w:id="58"/>
    <w:p w:rsidR="00765CC4" w:rsidRDefault="00765CC4"/>
    <w:p w:rsidR="00765CC4" w:rsidRDefault="00765CC4">
      <w:bookmarkStart w:id="59" w:name="sub_21"/>
      <w:r>
        <w:t>2.1. Наименование государственной услуги - государственная услуга "Включение поставщиков социальных услуг в реестр поставщиков социальных услуг Ярославской области в целях его формирования и ведения".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0" w:name="sub_22"/>
      <w:bookmarkEnd w:id="5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0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2.2 изменен с 22 июня 2020 г. - </w:t>
      </w:r>
      <w:hyperlink r:id="rId20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21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>2.2. Предоставление государственной услуги осуществляется</w:t>
      </w:r>
      <w:del w:id="61" w:author="Разгулова Юлия Николаевна" w:date="2023-10-30T17:18:00Z">
        <w:r w:rsidDel="00765CC4">
          <w:delText xml:space="preserve"> департаментом</w:delText>
        </w:r>
      </w:del>
      <w:ins w:id="62" w:author="Разгулова Юлия Николаевна" w:date="2023-10-30T17:18:00Z">
        <w:r>
          <w:t xml:space="preserve"> министерством</w:t>
        </w:r>
      </w:ins>
      <w:r>
        <w:t>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3" w:name="sub_2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3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2.3 изменен с 22 июня 2020 г. - </w:t>
      </w:r>
      <w:hyperlink r:id="rId22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2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>2.3. Форма предоставления государственной услуги:</w:t>
      </w:r>
    </w:p>
    <w:p w:rsidR="00765CC4" w:rsidRDefault="00765CC4">
      <w:r>
        <w:t>- при личном присутствии - очная форма;</w:t>
      </w:r>
    </w:p>
    <w:p w:rsidR="00765CC4" w:rsidRDefault="00765CC4">
      <w:bookmarkStart w:id="64" w:name="sub_233"/>
      <w:proofErr w:type="gramStart"/>
      <w:r>
        <w:t xml:space="preserve">- без личного присутствия - заочная форма (по почте, с использованием электронной почты, через </w:t>
      </w:r>
      <w:hyperlink r:id="rId24" w:history="1">
        <w:r>
          <w:rPr>
            <w:rStyle w:val="a4"/>
          </w:rPr>
          <w:t>Единый портал</w:t>
        </w:r>
      </w:hyperlink>
      <w:r>
        <w:t>.</w:t>
      </w:r>
      <w:proofErr w:type="gramEnd"/>
    </w:p>
    <w:p w:rsidR="00765CC4" w:rsidRDefault="00765CC4">
      <w:bookmarkStart w:id="65" w:name="sub_24"/>
      <w:bookmarkEnd w:id="64"/>
      <w:r>
        <w:t>2.4. Результат предоставления государственной услуги.</w:t>
      </w:r>
    </w:p>
    <w:bookmarkEnd w:id="65"/>
    <w:p w:rsidR="00765CC4" w:rsidRDefault="00765CC4">
      <w:r>
        <w:t>Конечным результатом государственной услуги является:</w:t>
      </w:r>
    </w:p>
    <w:p w:rsidR="00765CC4" w:rsidRDefault="00765CC4">
      <w:r>
        <w:t>- включение заявителя в реестр поставщиков социальных услуг Ярославской области (далее - Реестр);</w:t>
      </w:r>
    </w:p>
    <w:p w:rsidR="00765CC4" w:rsidRDefault="00765CC4">
      <w:r>
        <w:t>- отказ во включении заявителя в Реестр.</w:t>
      </w:r>
    </w:p>
    <w:p w:rsidR="00765CC4" w:rsidRDefault="00765CC4">
      <w:bookmarkStart w:id="66" w:name="sub_25"/>
      <w:r>
        <w:t xml:space="preserve">2.5. Срок предоставления государственной услуги не превышает 30 рабочих дней со дня поступления в </w:t>
      </w:r>
      <w:del w:id="67" w:author="Разгулова Юлия Николаевна" w:date="2023-10-30T17:19:00Z">
        <w:r w:rsidDel="00765CC4">
          <w:delText xml:space="preserve">департамент </w:delText>
        </w:r>
      </w:del>
      <w:ins w:id="68" w:author="Разгулова Юлия Николаевна" w:date="2023-10-30T17:19:00Z">
        <w:r>
          <w:t xml:space="preserve">министерство </w:t>
        </w:r>
      </w:ins>
      <w:r>
        <w:t xml:space="preserve">сведений о поставщике социальных услуг с приложением документов, указанных в </w:t>
      </w:r>
      <w:hyperlink w:anchor="sub_27" w:history="1">
        <w:r>
          <w:rPr>
            <w:rStyle w:val="a4"/>
          </w:rPr>
          <w:t>пункте 2.7</w:t>
        </w:r>
      </w:hyperlink>
      <w:r>
        <w:t xml:space="preserve"> данного раздела Административного регламента.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9" w:name="sub_26"/>
      <w:bookmarkEnd w:id="6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9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2.6 изменен с 22 июня 2020 г. - </w:t>
      </w:r>
      <w:hyperlink r:id="rId25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2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 xml:space="preserve">2.6. Перечень нормативных правовых актов, содержащих правовые основания для предоставления государственной услуги, с указанием их реквизитов и источников официального опубликования размещается на </w:t>
      </w:r>
      <w:del w:id="70" w:author="Разгулова Юлия Николаевна" w:date="2023-10-31T11:03:00Z">
        <w:r w:rsidR="003B3601" w:rsidDel="00B606FF">
          <w:fldChar w:fldCharType="begin"/>
        </w:r>
        <w:r w:rsidR="003B3601" w:rsidDel="00B606FF">
          <w:delInstrText xml:space="preserve"> HYPERLINK "https://internet.garant.ru/document/redirect/24519833/7780151" </w:delInstrText>
        </w:r>
        <w:r w:rsidR="003B3601" w:rsidDel="00B606FF">
          <w:fldChar w:fldCharType="separate"/>
        </w:r>
        <w:r w:rsidDel="00B606FF">
          <w:rPr>
            <w:rStyle w:val="a4"/>
          </w:rPr>
          <w:delText>странице</w:delText>
        </w:r>
        <w:r w:rsidR="003B3601" w:rsidDel="00B606FF">
          <w:rPr>
            <w:rStyle w:val="a4"/>
          </w:rPr>
          <w:fldChar w:fldCharType="end"/>
        </w:r>
        <w:r w:rsidDel="00B606FF">
          <w:delText xml:space="preserve"> департамента</w:delText>
        </w:r>
      </w:del>
      <w:ins w:id="71" w:author="Разгулова Юлия Николаевна" w:date="2023-10-31T11:03:00Z">
        <w:r w:rsidR="00B606FF">
          <w:t xml:space="preserve"> </w:t>
        </w:r>
      </w:ins>
      <w:ins w:id="72" w:author="Разгулова Юлия Николаевна" w:date="2023-10-31T11:02:00Z">
        <w:r w:rsidR="00B606FF" w:rsidRPr="005417FF">
          <w:t>официальном сайте</w:t>
        </w:r>
        <w:r w:rsidR="00B606FF" w:rsidRPr="005417FF" w:rsidDel="00765CC4">
          <w:t xml:space="preserve"> </w:t>
        </w:r>
      </w:ins>
      <w:ins w:id="73" w:author="Разгулова Юлия Николаевна" w:date="2023-10-30T17:19:00Z">
        <w:r>
          <w:t>министерства</w:t>
        </w:r>
      </w:ins>
      <w:r>
        <w:t xml:space="preserve">, а также в соответствующем разделе федеральной государственной информационной системы "Федеральный реестр государственных и муниципальных услуг (функций)" и на </w:t>
      </w:r>
      <w:hyperlink r:id="rId27" w:history="1">
        <w:r>
          <w:rPr>
            <w:rStyle w:val="a4"/>
          </w:rPr>
          <w:t>Едином портале</w:t>
        </w:r>
      </w:hyperlink>
      <w:r>
        <w:t>.</w:t>
      </w:r>
    </w:p>
    <w:p w:rsidR="00765CC4" w:rsidRDefault="00765CC4">
      <w:bookmarkStart w:id="74" w:name="sub_27"/>
      <w:r>
        <w:t>2.7. Документы, представляемые заявителем.</w:t>
      </w:r>
    </w:p>
    <w:p w:rsidR="00765CC4" w:rsidRDefault="00765CC4">
      <w:bookmarkStart w:id="75" w:name="sub_271"/>
      <w:bookmarkEnd w:id="74"/>
      <w:r>
        <w:t>2.7.1. Для получения государственной услуги заявитель представляет следующие документы: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76" w:name="sub_2711"/>
      <w:bookmarkEnd w:id="7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6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2.7.1.1 изменен с 10 мая 2019 г. - </w:t>
      </w:r>
      <w:hyperlink r:id="rId28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26 апреля 2019 г. N 53-19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29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 xml:space="preserve">2.7.1.1. Заявление о включении в Реестр (далее - заявление) по форме, приведенной в </w:t>
      </w:r>
      <w:hyperlink w:anchor="sub_1100" w:history="1">
        <w:r>
          <w:rPr>
            <w:rStyle w:val="a4"/>
          </w:rPr>
          <w:t>приложении 1</w:t>
        </w:r>
      </w:hyperlink>
      <w:r>
        <w:t xml:space="preserve"> к Административному регламенту.</w:t>
      </w:r>
    </w:p>
    <w:p w:rsidR="00765CC4" w:rsidRDefault="00765CC4">
      <w:bookmarkStart w:id="77" w:name="sub_2712"/>
      <w:r>
        <w:t xml:space="preserve">2.7.1.2. Сведения для включения в Реестр по </w:t>
      </w:r>
      <w:proofErr w:type="gramStart"/>
      <w:r>
        <w:t>форме</w:t>
      </w:r>
      <w:proofErr w:type="gramEnd"/>
      <w:r>
        <w:t xml:space="preserve"> приведенной в </w:t>
      </w:r>
      <w:hyperlink w:anchor="sub_1200" w:history="1">
        <w:r>
          <w:rPr>
            <w:rStyle w:val="a4"/>
          </w:rPr>
          <w:t>приложении 2</w:t>
        </w:r>
      </w:hyperlink>
      <w:r>
        <w:t xml:space="preserve"> к </w:t>
      </w:r>
      <w:r>
        <w:lastRenderedPageBreak/>
        <w:t>Административному регламенту.</w:t>
      </w:r>
    </w:p>
    <w:p w:rsidR="00765CC4" w:rsidRDefault="00765CC4">
      <w:bookmarkStart w:id="78" w:name="sub_2713"/>
      <w:bookmarkEnd w:id="77"/>
      <w:r>
        <w:t>2.7.1.3. Копии учредительных документов.</w:t>
      </w:r>
    </w:p>
    <w:p w:rsidR="00765CC4" w:rsidRDefault="00765CC4">
      <w:bookmarkStart w:id="79" w:name="sub_2714"/>
      <w:bookmarkEnd w:id="78"/>
      <w:r>
        <w:t>2.7.1.4. Копия решения (приказа) о назначении или об избрании руководителя поставщика социальных услуг на должность.</w:t>
      </w:r>
    </w:p>
    <w:p w:rsidR="00765CC4" w:rsidRDefault="00765CC4">
      <w:bookmarkStart w:id="80" w:name="sub_2715"/>
      <w:bookmarkEnd w:id="79"/>
      <w:r>
        <w:t xml:space="preserve">2.7.1.5. Утратил силу с 22 июня 2020 г. - </w:t>
      </w:r>
      <w:hyperlink r:id="rId30" w:history="1">
        <w:r>
          <w:rPr>
            <w:rStyle w:val="a4"/>
          </w:rPr>
          <w:t>Приказ</w:t>
        </w:r>
      </w:hyperlink>
      <w:r>
        <w:t xml:space="preserve"> департамента труда и социальной поддержки населения Ярославской области от 10 июня 2020 г. N 21-20</w:t>
      </w:r>
    </w:p>
    <w:bookmarkEnd w:id="80"/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31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bookmarkStart w:id="81" w:name="sub_2716"/>
      <w:r>
        <w:t>2.7.1.6. Документ об установлении тарифов на предоставляемые социальные услуги по формам социального обслуживания и видам социальных услуг.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82" w:name="sub_272"/>
      <w:bookmarkEnd w:id="8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82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2.7.2 изменен с 22 июня 2020 г. - </w:t>
      </w:r>
      <w:hyperlink r:id="rId32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3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 xml:space="preserve">2.7.2. </w:t>
      </w:r>
      <w:del w:id="83" w:author="Разгулова Юлия Николаевна" w:date="2023-10-30T17:20:00Z">
        <w:r w:rsidDel="00765CC4">
          <w:delText xml:space="preserve">Департамент </w:delText>
        </w:r>
      </w:del>
      <w:ins w:id="84" w:author="Разгулова Юлия Николаевна" w:date="2023-10-30T17:20:00Z">
        <w:r>
          <w:t xml:space="preserve">Министерство </w:t>
        </w:r>
      </w:ins>
      <w:r>
        <w:t xml:space="preserve">в рамках межведомственного информационного взаимодействия запрашивает в Управлении Федеральной налоговой службы по Ярославской области выписку из Единого государственного реестра юридических лиц (Единого государственного реестра индивидуальных предпринимателей). Сведения о лицензиях (при осуществлении заявителем деятельности, требующей в соответствии с законодательством Российской Федерации специального разрешения) в рамках межведомственного информационного взаимодействия </w:t>
      </w:r>
      <w:del w:id="85" w:author="Разгулова Юлия Николаевна" w:date="2023-10-31T10:26:00Z">
        <w:r w:rsidDel="00423864">
          <w:delText xml:space="preserve">департамент </w:delText>
        </w:r>
      </w:del>
      <w:ins w:id="86" w:author="Разгулова Юлия Николаевна" w:date="2023-10-31T10:26:00Z">
        <w:r w:rsidR="00423864">
          <w:t xml:space="preserve">министерство </w:t>
        </w:r>
      </w:ins>
      <w:r>
        <w:t>запрашивает в Федеральной службе по надзору в сфере здравоохранения, в Федеральной службе по надзору в сфере образования и науки и иных федеральных службах.</w:t>
      </w:r>
    </w:p>
    <w:p w:rsidR="00765CC4" w:rsidRDefault="00765CC4">
      <w:r>
        <w:t>Данные документы заявитель вправе представить по собственной инициативе.</w:t>
      </w:r>
    </w:p>
    <w:p w:rsidR="00765CC4" w:rsidRDefault="00765CC4">
      <w:r>
        <w:t>Межведомственный запрос о представлении документов и информации, необходимых для предоставления государственной услуги, направляется в течение 2 рабочих дней со дня регистрации заявления.</w:t>
      </w:r>
    </w:p>
    <w:p w:rsidR="00765CC4" w:rsidRDefault="00765CC4">
      <w: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765CC4" w:rsidRDefault="00765CC4">
      <w:r>
        <w:t>Органы или организации, участвующие в межведомственном взаимодействии, в течение 5 рабочих дней после получения запроса готовят информацию и направляют ее в</w:t>
      </w:r>
      <w:del w:id="87" w:author="Разгулова Юлия Николаевна" w:date="2023-10-30T17:20:00Z">
        <w:r w:rsidDel="00765CC4">
          <w:delText xml:space="preserve"> департамент</w:delText>
        </w:r>
      </w:del>
      <w:ins w:id="88" w:author="Разгулова Юлия Николаевна" w:date="2023-10-30T17:20:00Z">
        <w:r>
          <w:t xml:space="preserve"> министерство</w:t>
        </w:r>
      </w:ins>
      <w:r>
        <w:t>.</w:t>
      </w:r>
    </w:p>
    <w:p w:rsidR="00765CC4" w:rsidRDefault="00765CC4">
      <w:bookmarkStart w:id="89" w:name="sub_273"/>
      <w:r>
        <w:t>2.7.3. При предоставлении документов в электронном виде используется усиленная электронная подпись.</w:t>
      </w:r>
    </w:p>
    <w:bookmarkEnd w:id="89"/>
    <w:p w:rsidR="00765CC4" w:rsidRDefault="00765CC4">
      <w:r>
        <w:t xml:space="preserve">Сведения, указанные в </w:t>
      </w:r>
      <w:hyperlink w:anchor="sub_2712" w:history="1">
        <w:r>
          <w:rPr>
            <w:rStyle w:val="a4"/>
          </w:rPr>
          <w:t>подпункте 2.7.1.2. пункта 2.7</w:t>
        </w:r>
      </w:hyperlink>
      <w:r>
        <w:t xml:space="preserve"> Административного регламента, предоставляемые в электронном виде, представляются 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. </w:t>
      </w:r>
      <w:proofErr w:type="gramStart"/>
      <w:r>
        <w:t xml:space="preserve">Остальные документы, указанные в </w:t>
      </w:r>
      <w:hyperlink w:anchor="sub_27" w:history="1">
        <w:r>
          <w:rPr>
            <w:rStyle w:val="a4"/>
          </w:rPr>
          <w:t>пункте 2.7</w:t>
        </w:r>
      </w:hyperlink>
      <w:r>
        <w:t xml:space="preserve"> Административного регламента, представляемые в электронном виде, представляются в формате многостраничного </w:t>
      </w:r>
      <w:proofErr w:type="spellStart"/>
      <w:r>
        <w:t>pdf</w:t>
      </w:r>
      <w:proofErr w:type="spellEnd"/>
      <w:r>
        <w:t>.</w:t>
      </w:r>
      <w:proofErr w:type="gramEnd"/>
      <w:r>
        <w:t xml:space="preserve"> Каждый отдельный документ представляется в виде отдельного файла. Количество файлов должно соответствовать количеству документов, указанных в пункте 2.7 Административного регламента, а наименование файлов должно позволять идентифицировать документ и количество страниц в документе.</w:t>
      </w:r>
    </w:p>
    <w:p w:rsidR="00765CC4" w:rsidRDefault="00765CC4">
      <w:r>
        <w:t>Сведения и документы в электронной форме представляются без архивирования.</w:t>
      </w:r>
    </w:p>
    <w:p w:rsidR="00765CC4" w:rsidRDefault="00765CC4">
      <w:bookmarkStart w:id="90" w:name="sub_274"/>
      <w:r>
        <w:t>2.7.4. Прием документов у заявителя осуществляется специалистом</w:t>
      </w:r>
      <w:del w:id="91" w:author="Разгулова Юлия Николаевна" w:date="2023-10-30T17:21:00Z">
        <w:r w:rsidDel="00765CC4">
          <w:delText xml:space="preserve"> департамента</w:delText>
        </w:r>
      </w:del>
      <w:ins w:id="92" w:author="Разгулова Юлия Николаевна" w:date="2023-10-30T17:21:00Z">
        <w:r>
          <w:t xml:space="preserve"> министерства</w:t>
        </w:r>
      </w:ins>
      <w:r>
        <w:t>, за которым обязанность по приему и первичной проверке представленных заявителем документов закреплена должностным регламентом (далее - специалист</w:t>
      </w:r>
      <w:del w:id="93" w:author="Разгулова Юлия Николаевна" w:date="2023-10-31T10:26:00Z">
        <w:r w:rsidDel="00423864">
          <w:delText xml:space="preserve"> департамента</w:delText>
        </w:r>
      </w:del>
      <w:ins w:id="94" w:author="Разгулова Юлия Николаевна" w:date="2023-10-31T10:26:00Z">
        <w:r w:rsidR="00423864">
          <w:t xml:space="preserve"> министерства</w:t>
        </w:r>
      </w:ins>
      <w:r>
        <w:t>).</w:t>
      </w:r>
    </w:p>
    <w:bookmarkEnd w:id="90"/>
    <w:p w:rsidR="00765CC4" w:rsidRDefault="00765CC4">
      <w:r>
        <w:t>Представленные документы должны соответствовать следующим требованиям:</w:t>
      </w:r>
    </w:p>
    <w:p w:rsidR="00765CC4" w:rsidRDefault="00765CC4">
      <w:r>
        <w:lastRenderedPageBreak/>
        <w:t>- тексты документов должны быть напечатаны или написаны разборчиво, отсутствуют подчистки, приписки, зачеркнутые слова, нерасшифрованные сокращения, исправления (за исключением исправлений, скрепленных печатью и заверенных подписью уполномоченного лица);</w:t>
      </w:r>
    </w:p>
    <w:p w:rsidR="00765CC4" w:rsidRDefault="00765CC4">
      <w:r>
        <w:t>- предоставленные сведения и документы содержат все установленные для них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765CC4" w:rsidRDefault="00765CC4">
      <w:r>
        <w:t>- отсутствуют серьезные повреждения, наличие которых не позволяет однозначно истолковать их содержание;</w:t>
      </w:r>
    </w:p>
    <w:p w:rsidR="00765CC4" w:rsidRDefault="00765CC4">
      <w:proofErr w:type="gramStart"/>
      <w:r>
        <w:t xml:space="preserve">- документы подписаны усиленной электронной подписью в соответствии с </w:t>
      </w:r>
      <w:hyperlink r:id="rId34" w:history="1">
        <w:r>
          <w:rPr>
            <w:rStyle w:val="a4"/>
          </w:rPr>
          <w:t>пунктом 7</w:t>
        </w:r>
      </w:hyperlink>
      <w:r>
        <w:t xml:space="preserve"> Порядка формирования и ведения реестра поставщиков социальных услуг Ярославской области, утвержденного </w:t>
      </w:r>
      <w:hyperlink r:id="rId35" w:history="1">
        <w:r>
          <w:rPr>
            <w:rStyle w:val="a4"/>
          </w:rPr>
          <w:t>приказом</w:t>
        </w:r>
      </w:hyperlink>
      <w:r>
        <w:t xml:space="preserve"> департамента труда и социальной поддержки населения Ярославской области от 02.10.2014 N 55-14 "Об утверждении Порядка формирования и ведения реестра поставщиков социальных услуг и Порядка формирования и ведения регистра получателей социальных услуг" (далее - Порядок).</w:t>
      </w:r>
      <w:proofErr w:type="gramEnd"/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95" w:name="sub_27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95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2.7.5 изменен с 10 мая 2019 г. - </w:t>
      </w:r>
      <w:hyperlink r:id="rId36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26 апреля 2019 г. N 53-19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3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 xml:space="preserve">2.7.5. </w:t>
      </w:r>
      <w:del w:id="96" w:author="Разгулова Юлия Николаевна" w:date="2023-10-30T17:21:00Z">
        <w:r w:rsidDel="00765CC4">
          <w:delText xml:space="preserve">Департамент </w:delText>
        </w:r>
      </w:del>
      <w:ins w:id="97" w:author="Разгулова Юлия Николаевна" w:date="2023-10-30T17:21:00Z">
        <w:r>
          <w:t xml:space="preserve">Министерство </w:t>
        </w:r>
      </w:ins>
      <w:r>
        <w:t>не вправе требовать от заявителя:</w:t>
      </w:r>
    </w:p>
    <w:p w:rsidR="00765CC4" w:rsidRDefault="00765CC4"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65CC4" w:rsidRDefault="00765CC4">
      <w:proofErr w:type="gramStart"/>
      <w:r>
        <w:t>- представления документов и информации, в том числе подтверждающих внесение заявителем платы за предоставление государственной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в соответствии с нормативными правовыми актами Российской Федерации, нормативными правовыми актами</w:t>
      </w:r>
      <w:proofErr w:type="gramEnd"/>
      <w:r>
        <w:t xml:space="preserve"> субъектов Российской Федерации, муниципальными правовыми актами, за исключением документов, включенных в перечень, определенный </w:t>
      </w:r>
      <w:hyperlink r:id="rId38" w:history="1">
        <w:r>
          <w:rPr>
            <w:rStyle w:val="a4"/>
          </w:rPr>
          <w:t>частью 6 статьи 7</w:t>
        </w:r>
      </w:hyperlink>
      <w:r>
        <w:t xml:space="preserve"> Федерального закона от 27 июля 2010 года N 210-ФЗ "Об организации предоставления государственных и муниципальных услуг". Заявитель вправе представить указанные документы и информацию в </w:t>
      </w:r>
      <w:del w:id="98" w:author="Разгулова Юлия Николаевна" w:date="2023-10-31T10:27:00Z">
        <w:r w:rsidDel="00423864">
          <w:delText xml:space="preserve">департамент </w:delText>
        </w:r>
      </w:del>
      <w:ins w:id="99" w:author="Разгулова Юлия Николаевна" w:date="2023-10-31T10:27:00Z">
        <w:r w:rsidR="00423864">
          <w:t xml:space="preserve">министерство </w:t>
        </w:r>
      </w:ins>
      <w:r>
        <w:t>по собственной инициативе;</w:t>
      </w:r>
    </w:p>
    <w:p w:rsidR="00765CC4" w:rsidRDefault="00765CC4">
      <w:proofErr w:type="gramStart"/>
      <w:r>
        <w:t xml:space="preserve">-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39" w:history="1">
        <w:r>
          <w:rPr>
            <w:rStyle w:val="a4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государственных услуг органами исполнительной власти Ярославской области и оказываются организациями, участвующими</w:t>
      </w:r>
      <w:proofErr w:type="gramEnd"/>
      <w:r>
        <w:t xml:space="preserve"> в предоставлении государственных услуг органами исполнительной власти области, </w:t>
      </w:r>
      <w:proofErr w:type="gramStart"/>
      <w:r>
        <w:t>утвержденный</w:t>
      </w:r>
      <w:proofErr w:type="gramEnd"/>
      <w:r>
        <w:t xml:space="preserve"> </w:t>
      </w:r>
      <w:hyperlink r:id="rId40" w:history="1">
        <w:r>
          <w:rPr>
            <w:rStyle w:val="a4"/>
          </w:rPr>
          <w:t>постановлением</w:t>
        </w:r>
      </w:hyperlink>
      <w:r>
        <w:t xml:space="preserve"> Правительства области от 06.06.2011 N 422-п "Об утверждении Перечня услуг, которые являются необходимыми и обязательными для предоставления государственных услуг органами исполнительной власти области";</w:t>
      </w:r>
    </w:p>
    <w:p w:rsidR="00765CC4" w:rsidRDefault="00765CC4">
      <w: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765CC4" w:rsidRDefault="00765CC4">
      <w:bookmarkStart w:id="100" w:name="sub_2756"/>
      <w:r>
        <w:lastRenderedPageBreak/>
        <w:t>изменение требований нормативных правовых актов, касающихся предоставления государственной услуги, после первоначальной подачи заявления;</w:t>
      </w:r>
    </w:p>
    <w:bookmarkEnd w:id="100"/>
    <w:p w:rsidR="00765CC4" w:rsidRDefault="00765CC4">
      <w:r>
        <w:t>наличие ошибок в заявлении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765CC4" w:rsidRDefault="00765CC4"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765CC4" w:rsidRDefault="00765CC4">
      <w:r>
        <w:t>выявление документально подтвержденного факта (признаков) ошибочного или противоправного действия (бездействия) должностного лица</w:t>
      </w:r>
      <w:del w:id="101" w:author="Разгулова Юлия Николаевна" w:date="2023-10-31T10:28:00Z">
        <w:r w:rsidDel="00423864">
          <w:delText xml:space="preserve"> департамента</w:delText>
        </w:r>
      </w:del>
      <w:ins w:id="102" w:author="Разгулова Юлия Николаевна" w:date="2023-10-31T10:28:00Z">
        <w:r w:rsidR="00423864">
          <w:t xml:space="preserve"> министерства</w:t>
        </w:r>
      </w:ins>
      <w:r>
        <w:t xml:space="preserve">, государственного служащего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</w:t>
      </w:r>
      <w:del w:id="103" w:author="Разгулова Юлия Николаевна" w:date="2023-10-30T17:22:00Z">
        <w:r w:rsidDel="00765CC4">
          <w:delText>департамента</w:delText>
        </w:r>
      </w:del>
      <w:ins w:id="104" w:author="Разгулова Юлия Николаевна" w:date="2023-10-30T17:22:00Z">
        <w:r>
          <w:t xml:space="preserve"> министерства</w:t>
        </w:r>
      </w:ins>
      <w:r>
        <w:t>, уведомляется заявитель, а также приносятся извинения за доставленные неудобства.</w:t>
      </w:r>
    </w:p>
    <w:p w:rsidR="00765CC4" w:rsidRDefault="00765CC4">
      <w:bookmarkStart w:id="105" w:name="sub_28"/>
      <w:r>
        <w:t>2.8. Основания для отказа в приеме документов отсутствуют.</w:t>
      </w:r>
    </w:p>
    <w:p w:rsidR="00765CC4" w:rsidRDefault="00765CC4">
      <w:bookmarkStart w:id="106" w:name="sub_29"/>
      <w:bookmarkEnd w:id="105"/>
      <w:r>
        <w:t>2.9. Основания для отказа в предоставлении государственной услуги отсутствуют.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07" w:name="sub_291"/>
      <w:bookmarkEnd w:id="10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07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Раздел 2 дополнен пунктом 2.9.1 с 10 мая 2019 г. - </w:t>
      </w:r>
      <w:hyperlink r:id="rId41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26 апреля 2019 г. N 53-19</w:t>
      </w:r>
    </w:p>
    <w:p w:rsidR="00765CC4" w:rsidRDefault="00765CC4">
      <w:r>
        <w:t>2.9.1. Основания для приостановления предоставления государственной услуги отсутствуют.</w:t>
      </w:r>
    </w:p>
    <w:p w:rsidR="00765CC4" w:rsidRDefault="00765CC4">
      <w:bookmarkStart w:id="108" w:name="sub_210"/>
      <w:r>
        <w:t>2.10. Государственная услуга предоставляется заявителю бесплатно.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09" w:name="sub_211"/>
      <w:bookmarkEnd w:id="108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09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2.11 изменен с 10 мая 2019 г. - </w:t>
      </w:r>
      <w:hyperlink r:id="rId42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26 апреля 2019 г. N 53-19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4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>2.11. Максимальный срок ожидания в очереди при подаче заявления и при получении результата предоставления государственной услуги не должен превышать 15 минут.</w:t>
      </w:r>
    </w:p>
    <w:p w:rsidR="00765CC4" w:rsidRDefault="00765CC4">
      <w:bookmarkStart w:id="110" w:name="sub_212"/>
      <w:r>
        <w:t>2.12. Регистрация принятых документов проводится в течение 1 дня со времени их поступления.</w:t>
      </w:r>
    </w:p>
    <w:p w:rsidR="00765CC4" w:rsidRDefault="00765CC4">
      <w:bookmarkStart w:id="111" w:name="sub_213"/>
      <w:bookmarkEnd w:id="110"/>
      <w:r>
        <w:t>2.13. Требования к помещениям, в которых осуществляется предоставление государственной услуги.</w:t>
      </w:r>
    </w:p>
    <w:bookmarkEnd w:id="111"/>
    <w:p w:rsidR="00765CC4" w:rsidRDefault="00765CC4">
      <w:r>
        <w:t>В местах для ожидания должны обеспечиваться условия, удобные для граждан и оптимальные для работы специалистов и должностных лиц.</w:t>
      </w:r>
    </w:p>
    <w:p w:rsidR="00765CC4" w:rsidRDefault="00765CC4">
      <w:r>
        <w:t xml:space="preserve">Места для ожидания оборудуются столами с канцелярскими принадлежностями для осуществления необходимых записей, оформления письменных обращений и стульями, кресельными секциями. Количество мест для ожидания определяется </w:t>
      </w:r>
      <w:proofErr w:type="gramStart"/>
      <w:r>
        <w:t>исходя из фактической нагрузки и возможностей для их размещения в здании и составляет</w:t>
      </w:r>
      <w:proofErr w:type="gramEnd"/>
      <w:r>
        <w:t xml:space="preserve"> не менее чем 2 места.</w:t>
      </w:r>
    </w:p>
    <w:p w:rsidR="00765CC4" w:rsidRDefault="00765CC4">
      <w:r>
        <w:t>На территории, прилегающей к</w:t>
      </w:r>
      <w:del w:id="112" w:author="Разгулова Юлия Николаевна" w:date="2023-10-30T17:22:00Z">
        <w:r w:rsidDel="00765CC4">
          <w:delText xml:space="preserve"> департаменту</w:delText>
        </w:r>
      </w:del>
      <w:ins w:id="113" w:author="Разгулова Юлия Николаевна" w:date="2023-10-30T17:22:00Z">
        <w:r>
          <w:t xml:space="preserve"> министерству</w:t>
        </w:r>
      </w:ins>
      <w:r>
        <w:t>, имеются места для парковки автотранспортных средств.</w:t>
      </w:r>
    </w:p>
    <w:p w:rsidR="00765CC4" w:rsidRDefault="00765CC4">
      <w:r>
        <w:t xml:space="preserve">Центральный вход в здание </w:t>
      </w:r>
      <w:del w:id="114" w:author="Разгулова Юлия Николаевна" w:date="2023-10-30T17:22:00Z">
        <w:r w:rsidDel="00765CC4">
          <w:delText xml:space="preserve">департамента </w:delText>
        </w:r>
      </w:del>
      <w:ins w:id="115" w:author="Разгулова Юлия Николаевна" w:date="2023-10-30T17:22:00Z">
        <w:r>
          <w:t xml:space="preserve">министерства </w:t>
        </w:r>
      </w:ins>
      <w:r>
        <w:t>оборудован пандусом, расширенным проходом, перилами, позволяющими обеспечить беспрепятственный доступ гражданам с ограниченными возможностями.</w:t>
      </w:r>
    </w:p>
    <w:p w:rsidR="00765CC4" w:rsidRDefault="00765CC4">
      <w:r>
        <w:t xml:space="preserve">Вход и выход из помещения </w:t>
      </w:r>
      <w:del w:id="116" w:author="Разгулова Юлия Николаевна" w:date="2023-10-30T17:23:00Z">
        <w:r w:rsidDel="00765CC4">
          <w:delText xml:space="preserve">департамента </w:delText>
        </w:r>
      </w:del>
      <w:ins w:id="117" w:author="Разгулова Юлия Николаевна" w:date="2023-10-30T17:23:00Z">
        <w:r>
          <w:t xml:space="preserve">министерства </w:t>
        </w:r>
      </w:ins>
      <w:r>
        <w:t>оборудован соответствующими указателями.</w:t>
      </w:r>
    </w:p>
    <w:p w:rsidR="00765CC4" w:rsidRDefault="00765CC4">
      <w:r>
        <w:t xml:space="preserve">Здание </w:t>
      </w:r>
      <w:del w:id="118" w:author="Разгулова Юлия Николаевна" w:date="2023-10-30T17:23:00Z">
        <w:r w:rsidDel="00765CC4">
          <w:delText xml:space="preserve">департамента </w:delText>
        </w:r>
      </w:del>
      <w:ins w:id="119" w:author="Разгулова Юлия Николаевна" w:date="2023-10-30T17:23:00Z">
        <w:r>
          <w:t xml:space="preserve">министерства </w:t>
        </w:r>
      </w:ins>
      <w:r>
        <w:t>оборудовано средствами пожаротушения и оповещения о возникновении чрезвычайной ситуации.</w:t>
      </w:r>
    </w:p>
    <w:p w:rsidR="00765CC4" w:rsidRDefault="00765CC4">
      <w:bookmarkStart w:id="120" w:name="sub_214"/>
      <w:r>
        <w:t>2.14. Показателями доступности и качества предоставления государственной услуги являются:</w:t>
      </w:r>
    </w:p>
    <w:bookmarkEnd w:id="120"/>
    <w:p w:rsidR="00765CC4" w:rsidRDefault="00765CC4">
      <w:r>
        <w:lastRenderedPageBreak/>
        <w:t>- предоставление государственной услуги в соответствии со стандартом предоставления государственной услуги в указанные в Административном регламенте сроки и без превышения установленного времени ожидания;</w:t>
      </w:r>
    </w:p>
    <w:p w:rsidR="00765CC4" w:rsidRDefault="00765CC4">
      <w:r>
        <w:t>- возможность получения информации о государственной услуге непосредственно в</w:t>
      </w:r>
      <w:del w:id="121" w:author="Разгулова Юлия Николаевна" w:date="2023-10-30T17:23:00Z">
        <w:r w:rsidDel="00765CC4">
          <w:delText xml:space="preserve"> департаменте</w:delText>
        </w:r>
      </w:del>
      <w:ins w:id="122" w:author="Разгулова Юлия Николаевна" w:date="2023-10-30T17:23:00Z">
        <w:r>
          <w:t xml:space="preserve"> министерство</w:t>
        </w:r>
      </w:ins>
      <w:r>
        <w:t>, а также с использованием информационно-телекоммуникационной сети "Интернет";</w:t>
      </w:r>
    </w:p>
    <w:p w:rsidR="00765CC4" w:rsidRDefault="00765CC4">
      <w:r>
        <w:t>- отсутствие обоснованных жалоб со стороны заявителей.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23" w:name="sub_21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23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2.15 изменен с 22 июня 2020 г. - </w:t>
      </w:r>
      <w:hyperlink r:id="rId44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4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 xml:space="preserve">2.15. Государственная услуга в электронной форме предоставляется только пользователям, зарегистрированным на </w:t>
      </w:r>
      <w:hyperlink r:id="rId46" w:history="1">
        <w:r>
          <w:rPr>
            <w:rStyle w:val="a4"/>
          </w:rPr>
          <w:t>Едином портале</w:t>
        </w:r>
      </w:hyperlink>
      <w:r>
        <w:t>.</w:t>
      </w:r>
    </w:p>
    <w:p w:rsidR="00765CC4" w:rsidRDefault="00765CC4">
      <w:r>
        <w:t xml:space="preserve">Электронная форма заявления размещена на </w:t>
      </w:r>
      <w:hyperlink r:id="rId47" w:history="1">
        <w:r>
          <w:rPr>
            <w:rStyle w:val="a4"/>
          </w:rPr>
          <w:t>Едином портале</w:t>
        </w:r>
      </w:hyperlink>
      <w:r>
        <w:t>.</w:t>
      </w:r>
    </w:p>
    <w:p w:rsidR="00765CC4" w:rsidRDefault="00765CC4">
      <w:r>
        <w:t xml:space="preserve">При подаче заявления в форме электронного документа с использованием </w:t>
      </w:r>
      <w:hyperlink r:id="rId48" w:history="1">
        <w:r>
          <w:rPr>
            <w:rStyle w:val="a4"/>
          </w:rPr>
          <w:t>Единого портала</w:t>
        </w:r>
      </w:hyperlink>
      <w:r>
        <w:t xml:space="preserve"> сканированные копии документов прикрепляются к нему в виде электронных файлов с соблюдением следующих требований:</w:t>
      </w:r>
    </w:p>
    <w:p w:rsidR="00765CC4" w:rsidRDefault="00765CC4">
      <w:r>
        <w:t xml:space="preserve">- формат изображений в прикрепляемом файле - JPEG, JPEG 2000 или </w:t>
      </w:r>
      <w:proofErr w:type="spellStart"/>
      <w:r>
        <w:t>pdf</w:t>
      </w:r>
      <w:proofErr w:type="spellEnd"/>
      <w:r>
        <w:t>;</w:t>
      </w:r>
    </w:p>
    <w:p w:rsidR="00765CC4" w:rsidRDefault="00765CC4">
      <w:r>
        <w:t xml:space="preserve">- разрешение прикрепляемых сканированных копий не должно быть меньше 300 </w:t>
      </w:r>
      <w:proofErr w:type="spellStart"/>
      <w:r>
        <w:t>dpi</w:t>
      </w:r>
      <w:proofErr w:type="spellEnd"/>
      <w:r>
        <w:t>;</w:t>
      </w:r>
    </w:p>
    <w:p w:rsidR="00765CC4" w:rsidRDefault="00765CC4">
      <w:bookmarkStart w:id="124" w:name="sub_2156"/>
      <w:r>
        <w:t>- размер всех прикрепляемых файлов не должен превышать 1 гигабайт.</w:t>
      </w:r>
    </w:p>
    <w:bookmarkEnd w:id="124"/>
    <w:p w:rsidR="00765CC4" w:rsidRDefault="00765CC4">
      <w:r>
        <w:t xml:space="preserve">При предоставлении государственной услуги в электронной форме заявителю предоставляется возможность получать информацию о ходе предоставления государственной услуги в личном кабинете </w:t>
      </w:r>
      <w:hyperlink r:id="rId49" w:history="1">
        <w:r>
          <w:rPr>
            <w:rStyle w:val="a4"/>
          </w:rPr>
          <w:t>Единого портала</w:t>
        </w:r>
      </w:hyperlink>
      <w:r>
        <w:t>.</w:t>
      </w:r>
    </w:p>
    <w:p w:rsidR="00765CC4" w:rsidRDefault="00765CC4">
      <w:r>
        <w:t xml:space="preserve">Основанием для регистрации запроса, направленного посредством </w:t>
      </w:r>
      <w:hyperlink r:id="rId50" w:history="1">
        <w:r>
          <w:rPr>
            <w:rStyle w:val="a4"/>
          </w:rPr>
          <w:t>Единого портала</w:t>
        </w:r>
      </w:hyperlink>
      <w:r>
        <w:t xml:space="preserve"> (далее - электронный запрос), является его поступление к специалисту </w:t>
      </w:r>
      <w:del w:id="125" w:author="Разгулова Юлия Николаевна" w:date="2023-10-30T17:24:00Z">
        <w:r w:rsidDel="00765CC4">
          <w:delText xml:space="preserve">департамента </w:delText>
        </w:r>
      </w:del>
      <w:ins w:id="126" w:author="Разгулова Юлия Николаевна" w:date="2023-10-30T17:24:00Z">
        <w:r>
          <w:t xml:space="preserve">министерства </w:t>
        </w:r>
      </w:ins>
      <w:r>
        <w:t xml:space="preserve">труда и социальной поддержки населения Ярославской области, ответственному за работу с </w:t>
      </w:r>
      <w:hyperlink r:id="rId51" w:history="1">
        <w:r>
          <w:rPr>
            <w:rStyle w:val="a4"/>
          </w:rPr>
          <w:t>Единым порталом</w:t>
        </w:r>
      </w:hyperlink>
      <w:r>
        <w:t xml:space="preserve"> (далее - специалист по электронному взаимодействию).</w:t>
      </w:r>
    </w:p>
    <w:p w:rsidR="00765CC4" w:rsidRDefault="00765CC4">
      <w:r>
        <w:t>Специалист по электронному взаимодействию в течение одного рабочего дня распечатывает заявление и представленные электронные копии документов, заверяет документы подписью и печатью, формирует личное дело заявителя и передает его специалисту, осуществляющему проверку документов.</w:t>
      </w:r>
    </w:p>
    <w:p w:rsidR="00765CC4" w:rsidRDefault="00765CC4">
      <w:r>
        <w:t xml:space="preserve">Скан-копия результата предоставления государственной услуги, </w:t>
      </w:r>
      <w:proofErr w:type="gramStart"/>
      <w:r>
        <w:t>подписанная</w:t>
      </w:r>
      <w:proofErr w:type="gramEnd"/>
      <w:r>
        <w:t xml:space="preserve"> квалифицированной электронной подписью уполномоченного должностного лица в соответствии с </w:t>
      </w:r>
      <w:hyperlink r:id="rId52" w:history="1">
        <w:r>
          <w:rPr>
            <w:rStyle w:val="a4"/>
          </w:rPr>
          <w:t>Федеральным законом</w:t>
        </w:r>
      </w:hyperlink>
      <w:r>
        <w:t xml:space="preserve"> от 6 апреля 2011 года N 63-ФЗ "Об электронной подписи", направляется заявителю в личный кабинет на </w:t>
      </w:r>
      <w:hyperlink r:id="rId53" w:history="1">
        <w:r>
          <w:rPr>
            <w:rStyle w:val="a4"/>
          </w:rPr>
          <w:t>Едином портале</w:t>
        </w:r>
      </w:hyperlink>
      <w:r>
        <w:t>.</w:t>
      </w:r>
    </w:p>
    <w:p w:rsidR="00765CC4" w:rsidRDefault="00765CC4">
      <w:r>
        <w:t xml:space="preserve">При направлении результата предоставления государственной услуги в электронной форме в личный кабинет заявителя допускается архивирование файлов в форматы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>.</w:t>
      </w:r>
    </w:p>
    <w:p w:rsidR="00765CC4" w:rsidRDefault="00765CC4">
      <w:bookmarkStart w:id="127" w:name="sub_21512"/>
      <w:r>
        <w:t>Общий размер файлов, направляемых в личный кабинет заявителя, не должен превышать 1 гигабайт.</w:t>
      </w:r>
    </w:p>
    <w:bookmarkEnd w:id="127"/>
    <w:p w:rsidR="00765CC4" w:rsidRDefault="00765CC4">
      <w:r>
        <w:t>Получение результата предоставления государственной услуги в электронной форме не лишает заявителя права получить указанный результат на бумажном носителе.</w:t>
      </w:r>
    </w:p>
    <w:p w:rsidR="00765CC4" w:rsidRDefault="00765CC4"/>
    <w:p w:rsidR="00765CC4" w:rsidRDefault="00765CC4">
      <w:pPr>
        <w:pStyle w:val="1"/>
      </w:pPr>
      <w:bookmarkStart w:id="128" w:name="sub_300"/>
      <w:r>
        <w:t>3. Состав, последовательность и сроки выполнения административных процедур, требования к порядку их выполнения</w:t>
      </w:r>
    </w:p>
    <w:bookmarkEnd w:id="128"/>
    <w:p w:rsidR="00765CC4" w:rsidRDefault="00765CC4"/>
    <w:p w:rsidR="00765CC4" w:rsidRDefault="00765CC4">
      <w:bookmarkStart w:id="129" w:name="sub_31"/>
      <w:r>
        <w:t>3.1. Предоставление государственной услуги включает в себя следующие административные процедуры:</w:t>
      </w:r>
    </w:p>
    <w:bookmarkEnd w:id="129"/>
    <w:p w:rsidR="00765CC4" w:rsidRDefault="00765CC4">
      <w:r>
        <w:t>- прием и регистрация документов, представленных заявителем;</w:t>
      </w:r>
    </w:p>
    <w:p w:rsidR="00765CC4" w:rsidRDefault="00765CC4">
      <w:r>
        <w:t>- проверка документов, представленных заявителем;</w:t>
      </w:r>
    </w:p>
    <w:p w:rsidR="00765CC4" w:rsidRDefault="00765CC4">
      <w:r>
        <w:lastRenderedPageBreak/>
        <w:t>- принятие решения о включении либо об отказе во включении заявителя в Реестр.</w:t>
      </w:r>
    </w:p>
    <w:p w:rsidR="00765CC4" w:rsidDel="00765CC4" w:rsidRDefault="00765CC4">
      <w:pPr>
        <w:rPr>
          <w:del w:id="130" w:author="Разгулова Юлия Николаевна" w:date="2023-10-30T17:24:00Z"/>
        </w:rPr>
      </w:pPr>
      <w:del w:id="131" w:author="Разгулова Юлия Николаевна" w:date="2023-10-30T17:24:00Z">
        <w:r w:rsidDel="00765CC4">
          <w:delText xml:space="preserve">Последовательность действий, осуществляемых при оказании государственной услуги, указана в блок-схеме предоставления государственной услуги, приведенной в </w:delText>
        </w:r>
        <w:r w:rsidDel="00765CC4">
          <w:fldChar w:fldCharType="begin"/>
        </w:r>
        <w:r w:rsidDel="00765CC4">
          <w:delInstrText>HYPERLINK \l "sub_1300"</w:delInstrText>
        </w:r>
        <w:r w:rsidDel="00765CC4">
          <w:fldChar w:fldCharType="separate"/>
        </w:r>
        <w:r w:rsidDel="00765CC4">
          <w:rPr>
            <w:rStyle w:val="a4"/>
          </w:rPr>
          <w:delText>приложении 3</w:delText>
        </w:r>
        <w:r w:rsidDel="00765CC4">
          <w:fldChar w:fldCharType="end"/>
        </w:r>
        <w:r w:rsidDel="00765CC4">
          <w:delText xml:space="preserve"> к Административному регламенту.</w:delText>
        </w:r>
      </w:del>
    </w:p>
    <w:p w:rsidR="00765CC4" w:rsidRDefault="00765CC4">
      <w:bookmarkStart w:id="132" w:name="sub_32"/>
      <w:r>
        <w:t>3.2. Прием и регистрация документов, представленных заявителем.</w:t>
      </w:r>
    </w:p>
    <w:bookmarkEnd w:id="132"/>
    <w:p w:rsidR="00765CC4" w:rsidRDefault="00765CC4">
      <w:r>
        <w:t>Общий срок выполнения административной процедуры - 30 минут.</w:t>
      </w:r>
    </w:p>
    <w:p w:rsidR="00765CC4" w:rsidRDefault="00765CC4">
      <w:r>
        <w:t>Результатом выполнения административной процедуры является регистрация документов, представленных заявителем.</w:t>
      </w:r>
    </w:p>
    <w:p w:rsidR="00765CC4" w:rsidRDefault="00765CC4">
      <w:bookmarkStart w:id="133" w:name="sub_321"/>
      <w:r>
        <w:t xml:space="preserve">3.2.1. Основанием для начала административной процедуры является представление заявителем документов, указанных в </w:t>
      </w:r>
      <w:hyperlink w:anchor="sub_27" w:history="1">
        <w:r>
          <w:rPr>
            <w:rStyle w:val="a4"/>
          </w:rPr>
          <w:t>пункте 2.7 раздела 2</w:t>
        </w:r>
      </w:hyperlink>
      <w:r>
        <w:t xml:space="preserve"> Административного регламента, специалисту</w:t>
      </w:r>
      <w:del w:id="134" w:author="Разгулова Юлия Николаевна" w:date="2023-10-30T17:24:00Z">
        <w:r w:rsidDel="00765CC4">
          <w:delText xml:space="preserve"> департамента</w:delText>
        </w:r>
      </w:del>
      <w:ins w:id="135" w:author="Разгулова Юлия Николаевна" w:date="2023-10-30T17:24:00Z">
        <w:r>
          <w:t xml:space="preserve"> министерства</w:t>
        </w:r>
      </w:ins>
      <w:r>
        <w:t>.</w:t>
      </w:r>
    </w:p>
    <w:p w:rsidR="00765CC4" w:rsidRDefault="00765CC4">
      <w:bookmarkStart w:id="136" w:name="sub_322"/>
      <w:bookmarkEnd w:id="133"/>
      <w:r>
        <w:t xml:space="preserve">3.2.2. Специалист </w:t>
      </w:r>
      <w:del w:id="137" w:author="Разгулова Юлия Николаевна" w:date="2023-10-30T17:24:00Z">
        <w:r w:rsidDel="00765CC4">
          <w:delText xml:space="preserve">департамента </w:delText>
        </w:r>
      </w:del>
      <w:ins w:id="138" w:author="Разгулова Юлия Николаевна" w:date="2023-10-30T17:24:00Z">
        <w:r>
          <w:t xml:space="preserve">министерства </w:t>
        </w:r>
      </w:ins>
      <w:r>
        <w:t xml:space="preserve">проводит первичную проверку представленных документов на предмет их комплектности в соответствии с </w:t>
      </w:r>
      <w:hyperlink w:anchor="sub_27" w:history="1">
        <w:r>
          <w:rPr>
            <w:rStyle w:val="a4"/>
          </w:rPr>
          <w:t>пунктом 2.7 раздела 2</w:t>
        </w:r>
      </w:hyperlink>
      <w:r>
        <w:t xml:space="preserve"> Административного регламента и регистрирует документы.</w:t>
      </w:r>
    </w:p>
    <w:p w:rsidR="00765CC4" w:rsidRDefault="00765CC4">
      <w:bookmarkStart w:id="139" w:name="sub_33"/>
      <w:bookmarkEnd w:id="136"/>
      <w:r>
        <w:t>3.3. Проверка достоверности и актуальности информации предоставленной заявителями.</w:t>
      </w:r>
    </w:p>
    <w:bookmarkEnd w:id="139"/>
    <w:p w:rsidR="00765CC4" w:rsidRDefault="00765CC4">
      <w:r>
        <w:t>Общий срок выполнения административной процедуры - 27 рабочих дней.</w:t>
      </w:r>
    </w:p>
    <w:p w:rsidR="00765CC4" w:rsidRDefault="00765CC4">
      <w:r>
        <w:t>Результатом выполнения административной процедуры является установление достоверности и актуальности документов, представленных заявителем.</w:t>
      </w:r>
    </w:p>
    <w:p w:rsidR="00765CC4" w:rsidRDefault="00765CC4">
      <w:bookmarkStart w:id="140" w:name="sub_331"/>
      <w:r>
        <w:t>3.3.1. Проверка достоверности и актуальности информации предоставленной заявителями осуществляется путем проведения выездной проверки на место предоставления социальных услуг, указанное в сведениях.</w:t>
      </w:r>
    </w:p>
    <w:bookmarkEnd w:id="140"/>
    <w:p w:rsidR="00765CC4" w:rsidRDefault="00765CC4">
      <w:r>
        <w:t xml:space="preserve">Целью проведения проверки является установление соответствия условий предоставления социальных услуг стандартам, установленным </w:t>
      </w:r>
      <w:hyperlink r:id="rId54" w:history="1">
        <w:r>
          <w:rPr>
            <w:rStyle w:val="a4"/>
          </w:rPr>
          <w:t>постановлением</w:t>
        </w:r>
      </w:hyperlink>
      <w:r>
        <w:t xml:space="preserve"> Правительства области от 18.12.2014 N 1335-п "О порядке предоставления социальных услуг поставщиками социальных услуг и признании утратившим силу постановления Администрации области от 04.04.2005 N 46-а.</w:t>
      </w:r>
    </w:p>
    <w:p w:rsidR="00765CC4" w:rsidRDefault="00765CC4">
      <w:bookmarkStart w:id="141" w:name="sub_332"/>
      <w:r>
        <w:t xml:space="preserve">3.3.2. Специалист </w:t>
      </w:r>
      <w:del w:id="142" w:author="Разгулова Юлия Николаевна" w:date="2023-10-30T17:25:00Z">
        <w:r w:rsidDel="004777A0">
          <w:delText xml:space="preserve">департамента </w:delText>
        </w:r>
      </w:del>
      <w:ins w:id="143" w:author="Разгулова Юлия Николаевна" w:date="2023-10-30T17:25:00Z">
        <w:r w:rsidR="004777A0">
          <w:t xml:space="preserve">министерства </w:t>
        </w:r>
      </w:ins>
      <w:r>
        <w:t xml:space="preserve">согласует с заявителем дату проведения выездной проверки, которая должна пройти в течение 15 рабочих дней </w:t>
      </w:r>
      <w:proofErr w:type="gramStart"/>
      <w:r>
        <w:t>с даты регистрации</w:t>
      </w:r>
      <w:proofErr w:type="gramEnd"/>
      <w:r>
        <w:t xml:space="preserve"> документов, представленных заявителем.</w:t>
      </w:r>
    </w:p>
    <w:bookmarkEnd w:id="141"/>
    <w:p w:rsidR="00765CC4" w:rsidRDefault="00765CC4">
      <w:r>
        <w:t>Акт проверки оформляется непосредственно после завершения проверки в 2 экземплярах, один из которых вручается руководителю, иному должностному лицу или уполномоченному представителю юридического лица, индивидуального предпринимателя под расписку об ознакомлении, либо оформляется отказ в ознакомлении с актом проверки.</w:t>
      </w:r>
    </w:p>
    <w:p w:rsidR="00765CC4" w:rsidRDefault="00765CC4">
      <w:r>
        <w:t>В акте проверки указываются:</w:t>
      </w:r>
    </w:p>
    <w:p w:rsidR="00765CC4" w:rsidRDefault="00765CC4">
      <w:r>
        <w:t>- дата, время и место его составления;</w:t>
      </w:r>
    </w:p>
    <w:p w:rsidR="00765CC4" w:rsidRDefault="00765CC4">
      <w:r>
        <w:t>- наименование</w:t>
      </w:r>
      <w:del w:id="144" w:author="Разгулова Юлия Николаевна" w:date="2023-10-30T17:25:00Z">
        <w:r w:rsidDel="004777A0">
          <w:delText xml:space="preserve"> департамента</w:delText>
        </w:r>
      </w:del>
      <w:ins w:id="145" w:author="Разгулова Юлия Николаевна" w:date="2023-10-30T17:25:00Z">
        <w:r w:rsidR="004777A0">
          <w:t xml:space="preserve"> министерства</w:t>
        </w:r>
      </w:ins>
      <w:r>
        <w:t>;</w:t>
      </w:r>
    </w:p>
    <w:p w:rsidR="00765CC4" w:rsidRDefault="00765CC4">
      <w:proofErr w:type="gramStart"/>
      <w:r>
        <w:t>- фамилия, имя, отчество и должность лица (должностных лиц), осуществлявшего (осуществлявших) проверку;</w:t>
      </w:r>
      <w:proofErr w:type="gramEnd"/>
    </w:p>
    <w:p w:rsidR="00765CC4" w:rsidRDefault="00765CC4">
      <w:r>
        <w:t>- полное и (в случае, если имеется) сокращенное наименование юридического лица или фамилия, имя, отчество индивидуального предпринимателя;</w:t>
      </w:r>
    </w:p>
    <w:p w:rsidR="00765CC4" w:rsidRDefault="00765CC4">
      <w:r>
        <w:t xml:space="preserve">- фамилия, имя, отчество и должность руководителя, иного должностного лица или уполномоченного юридического лица, индивидуального предпринимателя, </w:t>
      </w:r>
      <w:proofErr w:type="gramStart"/>
      <w:r>
        <w:t>присутствовавших</w:t>
      </w:r>
      <w:proofErr w:type="gramEnd"/>
      <w:r>
        <w:t xml:space="preserve"> при проведении проверки;</w:t>
      </w:r>
    </w:p>
    <w:p w:rsidR="00765CC4" w:rsidRDefault="00765CC4">
      <w:r>
        <w:t>- сведения о результатах проверки;</w:t>
      </w:r>
    </w:p>
    <w:p w:rsidR="00765CC4" w:rsidRDefault="00765CC4">
      <w:r>
        <w:t>- подписи должностного лица или должностных лиц</w:t>
      </w:r>
      <w:del w:id="146" w:author="Разгулова Юлия Николаевна" w:date="2023-10-30T17:26:00Z">
        <w:r w:rsidDel="004777A0">
          <w:delText xml:space="preserve"> департамента</w:delText>
        </w:r>
      </w:del>
      <w:ins w:id="147" w:author="Разгулова Юлия Николаевна" w:date="2023-10-30T17:26:00Z">
        <w:r w:rsidR="004777A0">
          <w:t xml:space="preserve"> министерства</w:t>
        </w:r>
      </w:ins>
      <w:r>
        <w:t>, проводивших проверку.</w:t>
      </w:r>
    </w:p>
    <w:p w:rsidR="00765CC4" w:rsidRDefault="00765CC4">
      <w:r>
        <w:t>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вручении, которое приобщается к экземпляру акта проверки, хранящемуся в деле</w:t>
      </w:r>
      <w:del w:id="148" w:author="Разгулова Юлия Николаевна" w:date="2023-10-30T17:26:00Z">
        <w:r w:rsidDel="004777A0">
          <w:delText xml:space="preserve"> департамента</w:delText>
        </w:r>
      </w:del>
      <w:ins w:id="149" w:author="Разгулова Юлия Николаевна" w:date="2023-10-30T17:26:00Z">
        <w:r w:rsidR="004777A0">
          <w:t xml:space="preserve"> министерства</w:t>
        </w:r>
      </w:ins>
      <w:r>
        <w:t>.</w:t>
      </w:r>
    </w:p>
    <w:p w:rsidR="00765CC4" w:rsidRDefault="00765CC4">
      <w:bookmarkStart w:id="150" w:name="sub_34"/>
      <w:r>
        <w:t>3.4. Принятие решения о включении либо об отказе во включении заявителя в Реестр.</w:t>
      </w:r>
    </w:p>
    <w:bookmarkEnd w:id="150"/>
    <w:p w:rsidR="00765CC4" w:rsidRDefault="00765CC4">
      <w:r>
        <w:lastRenderedPageBreak/>
        <w:t xml:space="preserve">Общий срок выполнения административной процедуры - 30 рабочих дней </w:t>
      </w:r>
      <w:proofErr w:type="gramStart"/>
      <w:r>
        <w:t>с даты регистрации</w:t>
      </w:r>
      <w:proofErr w:type="gramEnd"/>
      <w:r>
        <w:t xml:space="preserve"> документов заявителем. Результатом выполнения административной процедуры является:</w:t>
      </w:r>
    </w:p>
    <w:p w:rsidR="00765CC4" w:rsidRDefault="00765CC4">
      <w:r>
        <w:t>- принятие решения о включении заявителя в Реестр;</w:t>
      </w:r>
    </w:p>
    <w:p w:rsidR="00765CC4" w:rsidRDefault="00765CC4">
      <w:r>
        <w:t>- принятие решения об отказе во включении заявителя в Реестр.</w:t>
      </w:r>
    </w:p>
    <w:p w:rsidR="00765CC4" w:rsidRDefault="00765CC4">
      <w:bookmarkStart w:id="151" w:name="sub_341"/>
      <w:r>
        <w:t xml:space="preserve">3.4.1. </w:t>
      </w:r>
      <w:proofErr w:type="gramStart"/>
      <w:r>
        <w:t xml:space="preserve">Специалист </w:t>
      </w:r>
      <w:del w:id="152" w:author="Разгулова Юлия Николаевна" w:date="2023-10-31T10:29:00Z">
        <w:r w:rsidDel="00423864">
          <w:delText xml:space="preserve">департамента </w:delText>
        </w:r>
      </w:del>
      <w:ins w:id="153" w:author="Разгулова Юлия Николаевна" w:date="2023-10-31T10:29:00Z">
        <w:r w:rsidR="00423864">
          <w:t xml:space="preserve">министерства </w:t>
        </w:r>
      </w:ins>
      <w:r>
        <w:t xml:space="preserve">передает документы заявителя, указанные в </w:t>
      </w:r>
      <w:hyperlink w:anchor="sub_27" w:history="1">
        <w:r>
          <w:rPr>
            <w:rStyle w:val="a4"/>
          </w:rPr>
          <w:t>пункте 2.7 раздела 2</w:t>
        </w:r>
      </w:hyperlink>
      <w:r>
        <w:t xml:space="preserve"> Административного регламента и акт проверки, составленный в соответствии с </w:t>
      </w:r>
      <w:hyperlink w:anchor="sub_332" w:history="1">
        <w:r>
          <w:rPr>
            <w:rStyle w:val="a4"/>
          </w:rPr>
          <w:t>подпунктом 3.3.2 пункта 3.3</w:t>
        </w:r>
      </w:hyperlink>
      <w:r>
        <w:t xml:space="preserve"> данного раздела Административного регламента на заседание комиссии по рассмотрению обращений юридических лиц и индивидуальных предпринимателей, осуществляющих деятельность в сфере социального обслуживания населения, в целях их включения в Реестр (далее - Комиссия) для принятия решения о включении либо</w:t>
      </w:r>
      <w:proofErr w:type="gramEnd"/>
      <w:r>
        <w:t xml:space="preserve"> об отказе во включении заявителя в Реестр.</w:t>
      </w:r>
    </w:p>
    <w:p w:rsidR="00765CC4" w:rsidRDefault="00765CC4">
      <w:bookmarkStart w:id="154" w:name="sub_342"/>
      <w:bookmarkEnd w:id="151"/>
      <w:r>
        <w:t>3.4.2. Комиссия в течение 12 рабочих дней со дня поступления в комиссию документов заявителя и акта проверки принимает решение о включении либо об отказе во включении заявителя в Реестр.</w:t>
      </w:r>
    </w:p>
    <w:p w:rsidR="00765CC4" w:rsidRDefault="00765CC4">
      <w:bookmarkStart w:id="155" w:name="sub_343"/>
      <w:bookmarkEnd w:id="154"/>
      <w:r>
        <w:t xml:space="preserve">3.4.3. В течение 3 рабочих дней </w:t>
      </w:r>
      <w:proofErr w:type="gramStart"/>
      <w:r>
        <w:t>с даты принятия</w:t>
      </w:r>
      <w:proofErr w:type="gramEnd"/>
      <w:r>
        <w:t xml:space="preserve"> Комиссией решения специалист </w:t>
      </w:r>
      <w:del w:id="156" w:author="Разгулова Юлия Николаевна" w:date="2023-10-31T10:29:00Z">
        <w:r w:rsidDel="00423864">
          <w:delText xml:space="preserve">департамента </w:delText>
        </w:r>
      </w:del>
      <w:ins w:id="157" w:author="Разгулова Юлия Николаевна" w:date="2023-10-31T10:30:00Z">
        <w:r w:rsidR="00423864">
          <w:t xml:space="preserve">министерства </w:t>
        </w:r>
      </w:ins>
      <w:r>
        <w:t>на основании протокола заседания Комиссии вносит запись в реестр и направляет заявителю соответствующее уведомление или направляет заявителю уведомление об отказе во включении в Реестр с указанием причин.</w:t>
      </w:r>
    </w:p>
    <w:p w:rsidR="00765CC4" w:rsidRDefault="00765CC4">
      <w:bookmarkStart w:id="158" w:name="sub_344"/>
      <w:bookmarkEnd w:id="155"/>
      <w:r>
        <w:t>3.4.4. Отказ во включении поставщика социальных услуг в Реестр предусмотрен по следующим основаниям:</w:t>
      </w:r>
    </w:p>
    <w:bookmarkEnd w:id="158"/>
    <w:p w:rsidR="00765CC4" w:rsidRDefault="00765CC4">
      <w:r>
        <w:t xml:space="preserve">- предоставленные документы, предусмотренные </w:t>
      </w:r>
      <w:hyperlink w:anchor="sub_27" w:history="1">
        <w:r>
          <w:rPr>
            <w:rStyle w:val="a4"/>
          </w:rPr>
          <w:t>пунктом 2.7 раздела 2</w:t>
        </w:r>
      </w:hyperlink>
      <w:r>
        <w:t xml:space="preserve"> Административного регламента, напечатаны (написаны) нечетко и неразборчиво, имеют подчистки, приписки, зачеркнутые слова, нерасшифрованные сокращения, исправления (за исключением исправлений, скрепленных печатью и заверенных подписью уполномоченного лица);</w:t>
      </w:r>
    </w:p>
    <w:p w:rsidR="00765CC4" w:rsidRDefault="00765CC4">
      <w:r>
        <w:t xml:space="preserve">- предоставленные документы, предусмотренные </w:t>
      </w:r>
      <w:hyperlink w:anchor="sub_27" w:history="1">
        <w:r>
          <w:rPr>
            <w:rStyle w:val="a4"/>
          </w:rPr>
          <w:t>пунктом 2.7 раздела 2</w:t>
        </w:r>
      </w:hyperlink>
      <w:r>
        <w:t xml:space="preserve"> Административного регламента, не содержат все установленные для них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765CC4" w:rsidRDefault="00765CC4">
      <w:r>
        <w:t xml:space="preserve">- предоставленные документы, предусмотренные </w:t>
      </w:r>
      <w:hyperlink w:anchor="sub_27" w:history="1">
        <w:r>
          <w:rPr>
            <w:rStyle w:val="a4"/>
          </w:rPr>
          <w:t>пунктом 2.7 раздела 2</w:t>
        </w:r>
      </w:hyperlink>
      <w:r>
        <w:t xml:space="preserve"> Административного регламента, имеют серьезные повреждения, наличие которых не позволяет однозначно истолковать их содержание;</w:t>
      </w:r>
    </w:p>
    <w:p w:rsidR="00765CC4" w:rsidRDefault="00765CC4">
      <w:r>
        <w:t xml:space="preserve">- предоставленные документы, предусмотренные </w:t>
      </w:r>
      <w:hyperlink w:anchor="sub_27" w:history="1">
        <w:r>
          <w:rPr>
            <w:rStyle w:val="a4"/>
          </w:rPr>
          <w:t>пунктом 2.7 раздела 2</w:t>
        </w:r>
      </w:hyperlink>
      <w:r>
        <w:t xml:space="preserve"> Административного регламента, не подписаны усиленной электронной подписью в соответствии с пунктом 7 Порядка, или выявлено несоблюдение условий признания действительности усиленной электронной подписи, указанных в пункте 5 Порядка (при предоставлении сведений и документов в электронном виде);</w:t>
      </w:r>
    </w:p>
    <w:p w:rsidR="00765CC4" w:rsidRDefault="00765CC4">
      <w:r>
        <w:t xml:space="preserve">- не представлены один или несколько документов, предусмотренных </w:t>
      </w:r>
      <w:hyperlink w:anchor="sub_27" w:history="1">
        <w:r>
          <w:rPr>
            <w:rStyle w:val="a4"/>
          </w:rPr>
          <w:t>пунктом 2.7 раздела 2</w:t>
        </w:r>
      </w:hyperlink>
      <w:r>
        <w:t xml:space="preserve"> Административного регламента;</w:t>
      </w:r>
    </w:p>
    <w:p w:rsidR="00765CC4" w:rsidRDefault="00765CC4">
      <w:r>
        <w:t xml:space="preserve">- предоставленные документы, предусмотренные </w:t>
      </w:r>
      <w:hyperlink w:anchor="sub_27" w:history="1">
        <w:r>
          <w:rPr>
            <w:rStyle w:val="a4"/>
          </w:rPr>
          <w:t>пунктом 2.7 раздела 2</w:t>
        </w:r>
      </w:hyperlink>
      <w:r>
        <w:t xml:space="preserve"> Административного регламента, не подтверждают осуществление поставщиком социальных услуг деятельности по социальному обслуживанию (отсутствуют соответствующие сведения в учредительных документах);</w:t>
      </w:r>
    </w:p>
    <w:p w:rsidR="00765CC4" w:rsidRDefault="00765CC4">
      <w:r>
        <w:t>- выявлена недостоверность сведений и документов, предоставленных поставщиком социальных услуг.</w:t>
      </w:r>
    </w:p>
    <w:p w:rsidR="00765CC4" w:rsidRDefault="00765CC4">
      <w:bookmarkStart w:id="159" w:name="sub_345"/>
      <w:r>
        <w:t xml:space="preserve">3.4.5. В случае принятия решения об отказе во включении в Реестр специалист </w:t>
      </w:r>
      <w:del w:id="160" w:author="Разгулова Юлия Николаевна" w:date="2023-10-31T10:30:00Z">
        <w:r w:rsidDel="00423864">
          <w:delText xml:space="preserve">департамента </w:delText>
        </w:r>
      </w:del>
      <w:ins w:id="161" w:author="Разгулова Юлия Николаевна" w:date="2023-10-31T10:30:00Z">
        <w:r w:rsidR="00423864">
          <w:t xml:space="preserve">министерства </w:t>
        </w:r>
      </w:ins>
      <w:r>
        <w:t>возвращает заявителю все представленные документы и разъясняет порядок его обжалования.</w:t>
      </w:r>
    </w:p>
    <w:p w:rsidR="00765CC4" w:rsidRDefault="00765CC4">
      <w:bookmarkStart w:id="162" w:name="sub_346"/>
      <w:bookmarkEnd w:id="159"/>
      <w:r>
        <w:t>3.4.6. После устранения причин, послуживших основанием для принятия решения об отказе во включении в Реестр, заявитель вправе обратиться за получением государственной услуги вновь.</w:t>
      </w:r>
    </w:p>
    <w:bookmarkEnd w:id="162"/>
    <w:p w:rsidR="00765CC4" w:rsidRDefault="00765CC4"/>
    <w:p w:rsidR="00765CC4" w:rsidRDefault="00765CC4">
      <w:pPr>
        <w:pStyle w:val="1"/>
      </w:pPr>
      <w:bookmarkStart w:id="163" w:name="sub_400"/>
      <w:r>
        <w:t xml:space="preserve">4. Формы </w:t>
      </w:r>
      <w:proofErr w:type="gramStart"/>
      <w:r>
        <w:t>контроля за</w:t>
      </w:r>
      <w:proofErr w:type="gramEnd"/>
      <w:r>
        <w:t xml:space="preserve"> исполнением административного регламента</w:t>
      </w:r>
    </w:p>
    <w:bookmarkEnd w:id="163"/>
    <w:p w:rsidR="00765CC4" w:rsidRDefault="00765CC4"/>
    <w:p w:rsidR="00765CC4" w:rsidRDefault="00765CC4">
      <w:bookmarkStart w:id="164" w:name="sub_41"/>
      <w:r>
        <w:t xml:space="preserve">4.1. 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 и исполнением положений Административного регламента и принятием решений ответственными лицами.</w:t>
      </w:r>
    </w:p>
    <w:p w:rsidR="00765CC4" w:rsidRDefault="00765CC4">
      <w:bookmarkStart w:id="165" w:name="sub_411"/>
      <w:bookmarkEnd w:id="164"/>
      <w:r>
        <w:t xml:space="preserve">4.1.1. Текущий </w:t>
      </w:r>
      <w:proofErr w:type="gramStart"/>
      <w:r>
        <w:t>контроль за</w:t>
      </w:r>
      <w:proofErr w:type="gramEnd"/>
      <w:r>
        <w:t xml:space="preserve"> исполнением должностными лицами положений Административного регламента осуществляется </w:t>
      </w:r>
      <w:del w:id="166" w:author="Разгулова Юлия Николаевна" w:date="2023-10-30T17:26:00Z">
        <w:r w:rsidDel="004777A0">
          <w:delText xml:space="preserve">директором </w:delText>
        </w:r>
      </w:del>
      <w:del w:id="167" w:author="Разгулова Юлия Николаевна" w:date="2023-10-30T17:27:00Z">
        <w:r w:rsidDel="004777A0">
          <w:delText>департамента</w:delText>
        </w:r>
      </w:del>
      <w:ins w:id="168" w:author="Разгулова Юлия Николаевна" w:date="2023-10-30T17:27:00Z">
        <w:r w:rsidR="004777A0" w:rsidRPr="004777A0">
          <w:t xml:space="preserve"> министром</w:t>
        </w:r>
      </w:ins>
      <w:r>
        <w:t>.</w:t>
      </w:r>
    </w:p>
    <w:bookmarkEnd w:id="165"/>
    <w:p w:rsidR="00765CC4" w:rsidRDefault="00765CC4">
      <w:r>
        <w:t xml:space="preserve">Контроль за соблюдением последовательности действий, определенных Административным регламентом, осуществляется начальником </w:t>
      </w:r>
      <w:proofErr w:type="gramStart"/>
      <w:r>
        <w:t>отдела развития учреждений социального обслуживания</w:t>
      </w:r>
      <w:del w:id="169" w:author="Разгулова Юлия Николаевна" w:date="2023-10-30T17:27:00Z">
        <w:r w:rsidDel="00DE750A">
          <w:delText xml:space="preserve"> департамента</w:delText>
        </w:r>
      </w:del>
      <w:ins w:id="170" w:author="Разгулова Юлия Николаевна" w:date="2023-10-30T17:27:00Z">
        <w:r w:rsidR="00DE750A" w:rsidRPr="00DE750A">
          <w:t xml:space="preserve"> </w:t>
        </w:r>
        <w:r w:rsidR="00DE750A">
          <w:t>минист</w:t>
        </w:r>
      </w:ins>
      <w:ins w:id="171" w:author="Разгулова Юлия Николаевна" w:date="2023-10-30T17:28:00Z">
        <w:r w:rsidR="00DE750A">
          <w:t>ерства</w:t>
        </w:r>
      </w:ins>
      <w:proofErr w:type="gramEnd"/>
      <w:r>
        <w:t>.</w:t>
      </w:r>
    </w:p>
    <w:p w:rsidR="00765CC4" w:rsidRDefault="00765CC4">
      <w:bookmarkStart w:id="172" w:name="sub_412"/>
      <w:r>
        <w:t>4.1.2. Текущий контроль осуществляется путем проведения проверок соблюдения и исполнения специалистами положений нормативных правовых актов Российской Федерации и Ярославской области, Административного регламента, устанавливающих требования к предоставлению государственной услуги.</w:t>
      </w:r>
    </w:p>
    <w:p w:rsidR="00765CC4" w:rsidRDefault="00765CC4">
      <w:bookmarkStart w:id="173" w:name="sub_413"/>
      <w:bookmarkEnd w:id="172"/>
      <w:r>
        <w:t>4.1.3. По результатам проведения текущего контроля в случае выявления нарушений последовательности административных действий, определенных Административным регламентом, виновные лица привлекаются к ответственности в соответствии с законодательством Российской Федерации.</w:t>
      </w:r>
    </w:p>
    <w:p w:rsidR="00765CC4" w:rsidRDefault="00765CC4">
      <w:bookmarkStart w:id="174" w:name="sub_42"/>
      <w:bookmarkEnd w:id="173"/>
      <w: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>
        <w:t>контроля за</w:t>
      </w:r>
      <w:proofErr w:type="gramEnd"/>
      <w:r>
        <w:t xml:space="preserve"> полнотой и качеством предоставления государственной услуги.</w:t>
      </w:r>
    </w:p>
    <w:p w:rsidR="00765CC4" w:rsidRDefault="00765CC4">
      <w:bookmarkStart w:id="175" w:name="sub_421"/>
      <w:bookmarkEnd w:id="174"/>
      <w:r>
        <w:t xml:space="preserve">4.2.1.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</w:t>
      </w:r>
      <w:del w:id="176" w:author="Разгулова Юлия Николаевна" w:date="2023-10-31T09:39:00Z">
        <w:r w:rsidDel="000B7BBE">
          <w:delText xml:space="preserve"> департамента</w:delText>
        </w:r>
      </w:del>
      <w:ins w:id="177" w:author="Разгулова Юлия Николаевна" w:date="2023-10-31T09:39:00Z">
        <w:r w:rsidR="000B7BBE">
          <w:t xml:space="preserve"> министерства</w:t>
        </w:r>
      </w:ins>
      <w:r>
        <w:t>.</w:t>
      </w:r>
    </w:p>
    <w:p w:rsidR="00765CC4" w:rsidRDefault="00765CC4">
      <w:bookmarkStart w:id="178" w:name="sub_422"/>
      <w:bookmarkEnd w:id="175"/>
      <w:r>
        <w:t>4.2.2. Проверки могут быть плановыми и внеплановыми, в том числе по конкретному обращению заявителя.</w:t>
      </w:r>
    </w:p>
    <w:bookmarkEnd w:id="178"/>
    <w:p w:rsidR="00765CC4" w:rsidRDefault="00765CC4">
      <w:r>
        <w:t>Плановые проверки проводятся не чаще чем один раз в год и не реже чем один раз в три года.</w:t>
      </w:r>
    </w:p>
    <w:p w:rsidR="00765CC4" w:rsidRDefault="00765CC4">
      <w:r>
        <w:t xml:space="preserve">Внеплановые проверки осуществляются по поручению </w:t>
      </w:r>
      <w:del w:id="179" w:author="Разгулова Юлия Николаевна" w:date="2023-10-31T09:41:00Z">
        <w:r w:rsidDel="000B7BBE">
          <w:delText xml:space="preserve">директора департамента </w:delText>
        </w:r>
      </w:del>
      <w:ins w:id="180" w:author="Разгулова Юлия Николаевна" w:date="2023-10-31T09:41:00Z">
        <w:r w:rsidR="000B7BBE">
          <w:t xml:space="preserve">министра </w:t>
        </w:r>
      </w:ins>
      <w:r>
        <w:t>или при наличии обращений (жалоб) со стороны заявителя.</w:t>
      </w:r>
    </w:p>
    <w:p w:rsidR="00765CC4" w:rsidRDefault="00765CC4">
      <w:bookmarkStart w:id="181" w:name="sub_43"/>
      <w:r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услуги.</w:t>
      </w:r>
    </w:p>
    <w:p w:rsidR="00765CC4" w:rsidRDefault="00765CC4">
      <w:bookmarkStart w:id="182" w:name="sub_431"/>
      <w:bookmarkEnd w:id="181"/>
      <w:r>
        <w:t>4.3.1. По результатам контроля, в случае выявления нарушений Административного регламента, прав заявителей виновные лица привлекаются к дисциплинарной ответственности в соответствии с законодательством Российской Федерации.</w:t>
      </w:r>
    </w:p>
    <w:p w:rsidR="00765CC4" w:rsidRDefault="00765CC4">
      <w:bookmarkStart w:id="183" w:name="sub_432"/>
      <w:bookmarkEnd w:id="182"/>
      <w:r>
        <w:t xml:space="preserve">4.3.2. </w:t>
      </w:r>
      <w:proofErr w:type="gramStart"/>
      <w:r>
        <w:t>Ответственность руководителя и специалиста</w:t>
      </w:r>
      <w:del w:id="184" w:author="Разгулова Юлия Николаевна" w:date="2023-10-31T09:39:00Z">
        <w:r w:rsidDel="000B7BBE">
          <w:delText xml:space="preserve"> департамента</w:delText>
        </w:r>
      </w:del>
      <w:ins w:id="185" w:author="Разгулова Юлия Николаевна" w:date="2023-10-31T09:39:00Z">
        <w:r w:rsidR="000B7BBE">
          <w:t xml:space="preserve"> министерства</w:t>
        </w:r>
      </w:ins>
      <w:r>
        <w:t>, ответственного за работу по включению поставщиков социальных услуг в Реестр, за несоблюдение и неисполнение положений нормативных правовых актов Российской Федерации и Ярославской области,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  <w:proofErr w:type="gramEnd"/>
    </w:p>
    <w:p w:rsidR="00765CC4" w:rsidRDefault="00765CC4">
      <w:bookmarkStart w:id="186" w:name="sub_44"/>
      <w:bookmarkEnd w:id="183"/>
      <w:r>
        <w:t xml:space="preserve">4.4. Порядок и формы </w:t>
      </w:r>
      <w:proofErr w:type="gramStart"/>
      <w:r>
        <w:t>контроля за</w:t>
      </w:r>
      <w:proofErr w:type="gramEnd"/>
      <w:r>
        <w:t xml:space="preserve"> представлением государственной услуги со стороны граждан, их объединений и организаций.</w:t>
      </w:r>
    </w:p>
    <w:p w:rsidR="00765CC4" w:rsidRDefault="00765CC4">
      <w:bookmarkStart w:id="187" w:name="sub_441"/>
      <w:bookmarkEnd w:id="186"/>
      <w:r>
        <w:t xml:space="preserve">4.4.1. Граждане, их объединения и организации вправе направить в </w:t>
      </w:r>
      <w:del w:id="188" w:author="Разгулова Юлия Николаевна" w:date="2023-10-31T09:40:00Z">
        <w:r w:rsidDel="000B7BBE">
          <w:delText xml:space="preserve">департамент </w:delText>
        </w:r>
      </w:del>
      <w:ins w:id="189" w:author="Разгулова Юлия Николаевна" w:date="2023-10-31T09:40:00Z">
        <w:r w:rsidR="000B7BBE">
          <w:t xml:space="preserve">министерство </w:t>
        </w:r>
      </w:ins>
      <w:r>
        <w:t>письменное обращение с просьбой о проведении проверки соблюдения и исполнения положений нормативных правовых актов Российской Федерации и Ярославской области, Административного регламента, устанавливающих требования к предоставлению государственной услуги в случае нарушения прав и законных интересов заявителей при предоставлении государственной услуги.</w:t>
      </w:r>
    </w:p>
    <w:p w:rsidR="00765CC4" w:rsidRDefault="00765CC4">
      <w:bookmarkStart w:id="190" w:name="sub_442"/>
      <w:bookmarkEnd w:id="187"/>
      <w:r>
        <w:t xml:space="preserve">4.4.2. В течение 30 дней со дня регистрации обращения в </w:t>
      </w:r>
      <w:del w:id="191" w:author="Разгулова Юлия Николаевна" w:date="2023-10-31T09:40:00Z">
        <w:r w:rsidDel="000B7BBE">
          <w:delText xml:space="preserve">департаменте </w:delText>
        </w:r>
      </w:del>
      <w:ins w:id="192" w:author="Разгулова Юлия Николаевна" w:date="2023-10-31T09:40:00Z">
        <w:r w:rsidR="000B7BBE">
          <w:t xml:space="preserve">министерстве </w:t>
        </w:r>
      </w:ins>
      <w:r>
        <w:t>заявителю направляется по почте информация о результатах проведенной проверки.</w:t>
      </w:r>
    </w:p>
    <w:bookmarkEnd w:id="190"/>
    <w:p w:rsidR="00765CC4" w:rsidRDefault="00765CC4"/>
    <w:p w:rsidR="00765CC4" w:rsidRDefault="00765CC4">
      <w:pPr>
        <w:pStyle w:val="1"/>
      </w:pPr>
      <w:bookmarkStart w:id="193" w:name="sub_500"/>
      <w:r>
        <w:lastRenderedPageBreak/>
        <w:t>5. Досудебное (внесудебное) обжалование заявителем решений и действий (бездействия)</w:t>
      </w:r>
      <w:del w:id="194" w:author="Разгулова Юлия Николаевна" w:date="2023-10-31T09:42:00Z">
        <w:r w:rsidDel="000B7BBE">
          <w:delText xml:space="preserve"> департамента</w:delText>
        </w:r>
      </w:del>
      <w:ins w:id="195" w:author="Разгулова Юлия Николаевна" w:date="2023-10-31T09:42:00Z">
        <w:r w:rsidR="000B7BBE" w:rsidRPr="000B7BBE">
          <w:t xml:space="preserve"> министерства</w:t>
        </w:r>
      </w:ins>
      <w:r>
        <w:t xml:space="preserve">, должностного лица </w:t>
      </w:r>
      <w:del w:id="196" w:author="Разгулова Юлия Николаевна" w:date="2023-10-31T10:30:00Z">
        <w:r w:rsidDel="00E72793">
          <w:delText xml:space="preserve">департамента </w:delText>
        </w:r>
      </w:del>
      <w:ins w:id="197" w:author="Разгулова Юлия Николаевна" w:date="2023-10-31T10:30:00Z">
        <w:r w:rsidR="00E72793">
          <w:t xml:space="preserve">министерства </w:t>
        </w:r>
      </w:ins>
      <w:r>
        <w:t>либо государственного служащего</w:t>
      </w:r>
    </w:p>
    <w:bookmarkEnd w:id="193"/>
    <w:p w:rsidR="00765CC4" w:rsidRDefault="00765CC4"/>
    <w:p w:rsidR="00765CC4" w:rsidRDefault="00765CC4">
      <w:bookmarkStart w:id="198" w:name="sub_51"/>
      <w:r>
        <w:t xml:space="preserve">5.1. Заявитель может обратиться с </w:t>
      </w:r>
      <w:proofErr w:type="gramStart"/>
      <w:r>
        <w:t>жалобой</w:t>
      </w:r>
      <w:proofErr w:type="gramEnd"/>
      <w:r>
        <w:t xml:space="preserve"> в том числе в следующих случаях:</w:t>
      </w:r>
    </w:p>
    <w:p w:rsidR="00765CC4" w:rsidRDefault="00765CC4">
      <w:bookmarkStart w:id="199" w:name="sub_511"/>
      <w:bookmarkEnd w:id="198"/>
      <w:r>
        <w:t>5.1.1. Нарушение срока регистрации заявления.</w:t>
      </w:r>
    </w:p>
    <w:p w:rsidR="00765CC4" w:rsidRDefault="00765CC4">
      <w:bookmarkStart w:id="200" w:name="sub_512"/>
      <w:bookmarkEnd w:id="199"/>
      <w:r>
        <w:t>5.1.2. Нарушение срока предоставления государственной услуги.</w:t>
      </w:r>
    </w:p>
    <w:p w:rsidR="00765CC4" w:rsidRDefault="00765CC4">
      <w:bookmarkStart w:id="201" w:name="sub_513"/>
      <w:bookmarkEnd w:id="200"/>
      <w:r>
        <w:t>5.1.3.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услуги.</w:t>
      </w:r>
    </w:p>
    <w:p w:rsidR="00765CC4" w:rsidRDefault="00765CC4">
      <w:bookmarkStart w:id="202" w:name="sub_514"/>
      <w:bookmarkEnd w:id="201"/>
      <w:r>
        <w:t>5.1.4. Отказ в приеме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услуги.</w:t>
      </w:r>
    </w:p>
    <w:p w:rsidR="00765CC4" w:rsidRDefault="00765CC4">
      <w:bookmarkStart w:id="203" w:name="sub_515"/>
      <w:bookmarkEnd w:id="202"/>
      <w:r>
        <w:t xml:space="preserve">5.1.5. </w:t>
      </w:r>
      <w:proofErr w:type="gramStart"/>
      <w: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области.</w:t>
      </w:r>
      <w:proofErr w:type="gramEnd"/>
    </w:p>
    <w:p w:rsidR="00765CC4" w:rsidRDefault="00765CC4">
      <w:bookmarkStart w:id="204" w:name="sub_516"/>
      <w:bookmarkEnd w:id="203"/>
      <w:r>
        <w:t>5.1.6.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области.</w:t>
      </w:r>
    </w:p>
    <w:p w:rsidR="00765CC4" w:rsidRDefault="00765CC4">
      <w:bookmarkStart w:id="205" w:name="sub_517"/>
      <w:bookmarkEnd w:id="204"/>
      <w:r>
        <w:t xml:space="preserve">5.1.7. </w:t>
      </w:r>
      <w:proofErr w:type="gramStart"/>
      <w:r>
        <w:t>Отказ</w:t>
      </w:r>
      <w:del w:id="206" w:author="Разгулова Юлия Николаевна" w:date="2023-10-31T09:42:00Z">
        <w:r w:rsidDel="000B7BBE">
          <w:delText xml:space="preserve"> департамента</w:delText>
        </w:r>
      </w:del>
      <w:ins w:id="207" w:author="Разгулова Юлия Николаевна" w:date="2023-10-31T09:42:00Z">
        <w:r w:rsidR="000B7BBE">
          <w:t xml:space="preserve"> министерства</w:t>
        </w:r>
      </w:ins>
      <w:r>
        <w:t xml:space="preserve">, должностного лица </w:t>
      </w:r>
      <w:del w:id="208" w:author="Разгулова Юлия Николаевна" w:date="2023-10-31T09:42:00Z">
        <w:r w:rsidDel="000B7BBE">
          <w:delText xml:space="preserve">департамента </w:delText>
        </w:r>
      </w:del>
      <w:ins w:id="209" w:author="Разгулова Юлия Николаевна" w:date="2023-10-31T09:42:00Z">
        <w:r w:rsidR="000B7BBE">
          <w:t xml:space="preserve">министерства </w:t>
        </w:r>
      </w:ins>
      <w:r>
        <w:t>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765CC4" w:rsidRDefault="00765CC4">
      <w:bookmarkStart w:id="210" w:name="sub_518"/>
      <w:bookmarkEnd w:id="205"/>
      <w:r>
        <w:t>5.1.8. Нарушение срока или порядка выдачи документов по результатам предоставления государственной услуги.</w:t>
      </w:r>
    </w:p>
    <w:p w:rsidR="00765CC4" w:rsidRDefault="00765CC4">
      <w:bookmarkStart w:id="211" w:name="sub_519"/>
      <w:bookmarkEnd w:id="210"/>
      <w:r>
        <w:t xml:space="preserve">5.1.9. </w:t>
      </w:r>
      <w:proofErr w:type="gramStart"/>
      <w:r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области.</w:t>
      </w:r>
      <w:proofErr w:type="gramEnd"/>
    </w:p>
    <w:p w:rsidR="00765CC4" w:rsidRDefault="00765CC4">
      <w:bookmarkStart w:id="212" w:name="sub_5110"/>
      <w:bookmarkEnd w:id="211"/>
      <w:r>
        <w:t xml:space="preserve">5.1.10.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w:anchor="sub_2756" w:history="1">
        <w:r>
          <w:rPr>
            <w:rStyle w:val="a4"/>
          </w:rPr>
          <w:t>абзацами шестым - девятым подпункта 2.7.5 пункта 2.7 раздела 2</w:t>
        </w:r>
      </w:hyperlink>
      <w:r>
        <w:t xml:space="preserve"> Административного регламента.</w:t>
      </w:r>
    </w:p>
    <w:p w:rsidR="00765CC4" w:rsidRDefault="00765CC4">
      <w:bookmarkStart w:id="213" w:name="sub_52"/>
      <w:bookmarkEnd w:id="212"/>
      <w:r>
        <w:t>5.2. Общие требования к порядку подачи и рассмотрения жалобы.</w:t>
      </w:r>
    </w:p>
    <w:p w:rsidR="00765CC4" w:rsidRDefault="00765CC4">
      <w:bookmarkStart w:id="214" w:name="sub_521"/>
      <w:bookmarkEnd w:id="213"/>
      <w:r>
        <w:t>5.2.1. Заявитель вправе обратиться с жалобой в письменной форме на бумажном носителе или в электронной форме в</w:t>
      </w:r>
      <w:del w:id="215" w:author="Разгулова Юлия Николаевна" w:date="2023-10-31T10:31:00Z">
        <w:r w:rsidDel="00E72793">
          <w:delText xml:space="preserve"> департамент</w:delText>
        </w:r>
      </w:del>
      <w:ins w:id="216" w:author="Разгулова Юлия Николаевна" w:date="2023-10-31T10:31:00Z">
        <w:r w:rsidR="00E72793">
          <w:t xml:space="preserve"> министерство</w:t>
        </w:r>
      </w:ins>
      <w:r>
        <w:t>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17" w:name="sub_522"/>
      <w:bookmarkEnd w:id="21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17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5.2.2 изменен с 22 июня 2020 г. - </w:t>
      </w:r>
      <w:hyperlink r:id="rId55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5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 xml:space="preserve">5.2.2. Жалоба может быть направлена по почте, с использованием информационно-телекоммуникационной сети "Интернет", </w:t>
      </w:r>
      <w:del w:id="218" w:author="Разгулова Юлия Николаевна" w:date="2023-10-31T10:59:00Z">
        <w:r w:rsidR="003B3601" w:rsidDel="005417FF">
          <w:fldChar w:fldCharType="begin"/>
        </w:r>
        <w:r w:rsidR="003B3601" w:rsidDel="005417FF">
          <w:delInstrText xml:space="preserve"> HYPERLINK "https://internet.garant.ru/document/redirect/24519833/7780151" </w:delInstrText>
        </w:r>
        <w:r w:rsidR="003B3601" w:rsidDel="005417FF">
          <w:fldChar w:fldCharType="separate"/>
        </w:r>
        <w:r w:rsidDel="005417FF">
          <w:rPr>
            <w:rStyle w:val="a4"/>
          </w:rPr>
          <w:delText>страницы</w:delText>
        </w:r>
        <w:r w:rsidR="003B3601" w:rsidDel="005417FF">
          <w:rPr>
            <w:rStyle w:val="a4"/>
          </w:rPr>
          <w:fldChar w:fldCharType="end"/>
        </w:r>
      </w:del>
      <w:del w:id="219" w:author="Разгулова Юлия Николаевна" w:date="2023-10-31T09:43:00Z">
        <w:r w:rsidDel="000B7BBE">
          <w:delText xml:space="preserve"> департамента</w:delText>
        </w:r>
      </w:del>
      <w:ins w:id="220" w:author="Разгулова Юлия Николаевна" w:date="2023-10-31T09:43:00Z">
        <w:r w:rsidR="000B7BBE" w:rsidRPr="000B7BBE">
          <w:t xml:space="preserve"> </w:t>
        </w:r>
      </w:ins>
      <w:ins w:id="221" w:author="Разгулова Юлия Николаевна" w:date="2023-10-31T11:05:00Z">
        <w:r w:rsidR="00FE3D8C" w:rsidRPr="005417FF">
          <w:t>официально</w:t>
        </w:r>
      </w:ins>
      <w:ins w:id="222" w:author="Разгулова Юлия Николаевна" w:date="2023-10-31T11:08:00Z">
        <w:r w:rsidR="00FE3D8C">
          <w:t>го</w:t>
        </w:r>
      </w:ins>
      <w:ins w:id="223" w:author="Разгулова Юлия Николаевна" w:date="2023-10-31T11:05:00Z">
        <w:r w:rsidR="00FE3D8C" w:rsidRPr="005417FF">
          <w:t xml:space="preserve"> сайт</w:t>
        </w:r>
      </w:ins>
      <w:ins w:id="224" w:author="Разгулова Юлия Николаевна" w:date="2023-10-31T11:08:00Z">
        <w:r w:rsidR="00FE3D8C">
          <w:t>а</w:t>
        </w:r>
      </w:ins>
      <w:ins w:id="225" w:author="Разгулова Юлия Николаевна" w:date="2023-10-31T11:05:00Z">
        <w:r w:rsidR="00FE3D8C">
          <w:t xml:space="preserve"> </w:t>
        </w:r>
      </w:ins>
      <w:ins w:id="226" w:author="Разгулова Юлия Николаевна" w:date="2023-10-31T09:43:00Z">
        <w:r w:rsidR="000B7BBE">
          <w:t>министерства</w:t>
        </w:r>
      </w:ins>
      <w:r>
        <w:t>, а также может быть принята при личном приеме заявителя.</w:t>
      </w:r>
    </w:p>
    <w:p w:rsidR="00765CC4" w:rsidRDefault="00765CC4">
      <w:bookmarkStart w:id="227" w:name="sub_523"/>
      <w:r>
        <w:t>5.2.3. Жалоба должна содержать:</w:t>
      </w:r>
    </w:p>
    <w:bookmarkEnd w:id="227"/>
    <w:p w:rsidR="00765CC4" w:rsidRDefault="00765CC4">
      <w:r>
        <w:t>- наименование</w:t>
      </w:r>
      <w:del w:id="228" w:author="Разгулова Юлия Николаевна" w:date="2023-10-31T10:32:00Z">
        <w:r w:rsidDel="00E72793">
          <w:delText xml:space="preserve"> департамента</w:delText>
        </w:r>
      </w:del>
      <w:ins w:id="229" w:author="Разгулова Юлия Николаевна" w:date="2023-10-31T10:32:00Z">
        <w:r w:rsidR="00E72793">
          <w:t xml:space="preserve"> министерства</w:t>
        </w:r>
      </w:ins>
      <w:r>
        <w:t xml:space="preserve">, должностного лица </w:t>
      </w:r>
      <w:del w:id="230" w:author="Разгулова Юлия Николаевна" w:date="2023-10-31T09:43:00Z">
        <w:r w:rsidDel="000B7BBE">
          <w:delText xml:space="preserve">департамента </w:delText>
        </w:r>
      </w:del>
      <w:ins w:id="231" w:author="Разгулова Юлия Николаевна" w:date="2023-10-31T09:43:00Z">
        <w:r w:rsidR="000B7BBE">
          <w:t xml:space="preserve">министерства </w:t>
        </w:r>
      </w:ins>
      <w:r>
        <w:t>либо государственного служащего, решения и действия (бездействие) которых обжалуются;</w:t>
      </w:r>
    </w:p>
    <w:p w:rsidR="00765CC4" w:rsidRDefault="00765CC4">
      <w:proofErr w:type="gramStart"/>
      <w:r>
        <w:t xml:space="preserve">- фамилию, имя, отчество (последнее - при наличии), сведения о месте жительства заявителя - </w:t>
      </w:r>
      <w:r>
        <w:lastRenderedPageBreak/>
        <w:t>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65CC4" w:rsidRDefault="00765CC4">
      <w:r>
        <w:t>- сведения об обжалуемых решениях и действиях (бездействии)</w:t>
      </w:r>
      <w:del w:id="232" w:author="Разгулова Юлия Николаевна" w:date="2023-10-31T10:32:00Z">
        <w:r w:rsidDel="003B3601">
          <w:delText xml:space="preserve"> департамента</w:delText>
        </w:r>
      </w:del>
      <w:ins w:id="233" w:author="Разгулова Юлия Николаевна" w:date="2023-10-31T10:32:00Z">
        <w:r w:rsidR="003B3601">
          <w:t xml:space="preserve"> министерства</w:t>
        </w:r>
      </w:ins>
      <w:r>
        <w:t xml:space="preserve">, должностного лица </w:t>
      </w:r>
      <w:del w:id="234" w:author="Разгулова Юлия Николаевна" w:date="2023-10-31T09:43:00Z">
        <w:r w:rsidDel="000B7BBE">
          <w:delText xml:space="preserve">департамента </w:delText>
        </w:r>
      </w:del>
      <w:ins w:id="235" w:author="Разгулова Юлия Николаевна" w:date="2023-10-31T09:43:00Z">
        <w:r w:rsidR="000B7BBE">
          <w:t xml:space="preserve"> министерства </w:t>
        </w:r>
      </w:ins>
      <w:r>
        <w:t>либо государственного служащего;</w:t>
      </w:r>
    </w:p>
    <w:p w:rsidR="00765CC4" w:rsidRDefault="00765CC4">
      <w:r>
        <w:t>- доводы, на основании которых заявитель не согласен с решением и действием (бездействием)</w:t>
      </w:r>
      <w:del w:id="236" w:author="Разгулова Юлия Николаевна" w:date="2023-10-31T10:33:00Z">
        <w:r w:rsidDel="009347F1">
          <w:delText xml:space="preserve"> департамента</w:delText>
        </w:r>
      </w:del>
      <w:ins w:id="237" w:author="Разгулова Юлия Николаевна" w:date="2023-10-31T10:33:00Z">
        <w:r w:rsidR="009347F1">
          <w:t xml:space="preserve"> министерства</w:t>
        </w:r>
      </w:ins>
      <w:r>
        <w:t xml:space="preserve">, должностного лица </w:t>
      </w:r>
      <w:del w:id="238" w:author="Разгулова Юлия Николаевна" w:date="2023-10-31T09:43:00Z">
        <w:r w:rsidDel="000B7BBE">
          <w:delText xml:space="preserve">департамента </w:delText>
        </w:r>
      </w:del>
      <w:ins w:id="239" w:author="Разгулова Юлия Николаевна" w:date="2023-10-31T09:43:00Z">
        <w:r w:rsidR="000B7BBE">
          <w:t xml:space="preserve">министерства </w:t>
        </w:r>
      </w:ins>
      <w:r>
        <w:t>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40" w:name="sub_52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40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5.2.4 изменен с 22 июня 2020 г. - </w:t>
      </w:r>
      <w:hyperlink r:id="rId57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5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 xml:space="preserve">5.2.4. Прием жалоб (обращений) осуществляется </w:t>
      </w:r>
      <w:del w:id="241" w:author="Разгулова Юлия Николаевна" w:date="2023-10-31T09:44:00Z">
        <w:r w:rsidDel="000B7BBE">
          <w:delText xml:space="preserve">департаментом </w:delText>
        </w:r>
      </w:del>
      <w:ins w:id="242" w:author="Разгулова Юлия Николаевна" w:date="2023-10-31T09:44:00Z">
        <w:r w:rsidR="000B7BBE">
          <w:t xml:space="preserve">министерством </w:t>
        </w:r>
      </w:ins>
      <w:r>
        <w:t xml:space="preserve">с понедельника по четверг с 8.30 до 17.30, в пятницу - с 8.30 до 16.30, обед с 12.00 </w:t>
      </w:r>
      <w:proofErr w:type="gramStart"/>
      <w:r>
        <w:t>до</w:t>
      </w:r>
      <w:proofErr w:type="gramEnd"/>
      <w:r>
        <w:t xml:space="preserve"> 12.48, </w:t>
      </w:r>
      <w:proofErr w:type="gramStart"/>
      <w:r>
        <w:t>в</w:t>
      </w:r>
      <w:proofErr w:type="gramEnd"/>
      <w:r>
        <w:t xml:space="preserve"> здании </w:t>
      </w:r>
      <w:del w:id="243" w:author="Разгулова Юлия Николаевна" w:date="2023-10-31T10:33:00Z">
        <w:r w:rsidDel="00CD6118">
          <w:delText xml:space="preserve">департамента </w:delText>
        </w:r>
      </w:del>
      <w:ins w:id="244" w:author="Разгулова Юлия Николаевна" w:date="2023-10-31T10:33:00Z">
        <w:r w:rsidR="00CD6118">
          <w:t xml:space="preserve">министерства </w:t>
        </w:r>
      </w:ins>
      <w:r>
        <w:t xml:space="preserve">по адресу: г. Ярославль, ул. Чехова, д. 5, </w:t>
      </w:r>
      <w:proofErr w:type="spellStart"/>
      <w:r>
        <w:t>каб</w:t>
      </w:r>
      <w:proofErr w:type="spellEnd"/>
      <w:r>
        <w:t xml:space="preserve">. 106, телефон: (4852) 400-382, адрес электронной почты: </w:t>
      </w:r>
      <w:hyperlink r:id="rId59" w:history="1">
        <w:r>
          <w:rPr>
            <w:rStyle w:val="a4"/>
          </w:rPr>
          <w:t>dtspn@soc.adm.yar.ru</w:t>
        </w:r>
      </w:hyperlink>
      <w:r>
        <w:t>.</w:t>
      </w:r>
    </w:p>
    <w:p w:rsidR="00765CC4" w:rsidRDefault="00765CC4">
      <w:bookmarkStart w:id="245" w:name="sub_5242"/>
      <w:r>
        <w:t xml:space="preserve">При обращении заявителя в </w:t>
      </w:r>
      <w:del w:id="246" w:author="Разгулова Юлия Николаевна" w:date="2023-10-31T10:34:00Z">
        <w:r w:rsidDel="00CD6118">
          <w:delText xml:space="preserve">департамент </w:delText>
        </w:r>
      </w:del>
      <w:ins w:id="247" w:author="Разгулова Юлия Николаевна" w:date="2023-10-31T10:34:00Z">
        <w:r w:rsidR="00CD6118">
          <w:t xml:space="preserve">министерство </w:t>
        </w:r>
      </w:ins>
      <w:r>
        <w:t xml:space="preserve">личный прием граждан проводится </w:t>
      </w:r>
      <w:del w:id="248" w:author="Разгулова Юлия Николаевна" w:date="2023-10-31T10:34:00Z">
        <w:r w:rsidDel="00CD6118">
          <w:delText>директором департамента</w:delText>
        </w:r>
      </w:del>
      <w:ins w:id="249" w:author="Разгулова Юлия Николаевна" w:date="2023-10-31T10:34:00Z">
        <w:r w:rsidR="00CD6118">
          <w:t xml:space="preserve"> министром</w:t>
        </w:r>
      </w:ins>
      <w:r>
        <w:t xml:space="preserve"> и заместителями </w:t>
      </w:r>
      <w:del w:id="250" w:author="Разгулова Юлия Николаевна" w:date="2023-10-31T10:35:00Z">
        <w:r w:rsidDel="00CD6118">
          <w:delText>директора департамента</w:delText>
        </w:r>
      </w:del>
      <w:ins w:id="251" w:author="Разгулова Юлия Николаевна" w:date="2023-10-31T10:35:00Z">
        <w:r w:rsidR="00CD6118">
          <w:t xml:space="preserve"> министра</w:t>
        </w:r>
      </w:ins>
      <w:r>
        <w:t>. График личного приема граждан утверждается директором</w:t>
      </w:r>
      <w:del w:id="252" w:author="Разгулова Юлия Николаевна" w:date="2023-10-31T10:44:00Z">
        <w:r w:rsidDel="008860A5">
          <w:delText xml:space="preserve"> департамента</w:delText>
        </w:r>
      </w:del>
      <w:ins w:id="253" w:author="Разгулова Юлия Николаевна" w:date="2023-10-31T10:44:00Z">
        <w:r w:rsidR="008860A5">
          <w:t xml:space="preserve"> министерства</w:t>
        </w:r>
      </w:ins>
      <w:r>
        <w:t xml:space="preserve">, размещается на информационном стенде </w:t>
      </w:r>
      <w:del w:id="254" w:author="Разгулова Юлия Николаевна" w:date="2023-10-31T10:57:00Z">
        <w:r w:rsidDel="00EF6E70">
          <w:delText xml:space="preserve">департамента </w:delText>
        </w:r>
      </w:del>
      <w:ins w:id="255" w:author="Разгулова Юлия Николаевна" w:date="2023-10-31T10:57:00Z">
        <w:r w:rsidR="00EF6E70">
          <w:t xml:space="preserve">министерства </w:t>
        </w:r>
      </w:ins>
      <w:r>
        <w:t xml:space="preserve">и </w:t>
      </w:r>
      <w:bookmarkStart w:id="256" w:name="_GoBack"/>
      <w:del w:id="257" w:author="Разгулова Юлия Николаевна" w:date="2023-10-31T11:00:00Z">
        <w:r w:rsidR="003B3601" w:rsidDel="005417FF">
          <w:fldChar w:fldCharType="begin"/>
        </w:r>
        <w:r w:rsidR="003B3601" w:rsidDel="005417FF">
          <w:delInstrText xml:space="preserve"> HYPERLINK "https://internet.garant.ru/document/redirect/24519833/7780151" </w:delInstrText>
        </w:r>
        <w:r w:rsidR="003B3601" w:rsidDel="005417FF">
          <w:fldChar w:fldCharType="separate"/>
        </w:r>
        <w:r w:rsidDel="005417FF">
          <w:rPr>
            <w:rStyle w:val="a4"/>
          </w:rPr>
          <w:delText>странице</w:delText>
        </w:r>
        <w:r w:rsidR="003B3601" w:rsidDel="005417FF">
          <w:rPr>
            <w:rStyle w:val="a4"/>
          </w:rPr>
          <w:fldChar w:fldCharType="end"/>
        </w:r>
      </w:del>
      <w:del w:id="258" w:author="Разгулова Юлия Николаевна" w:date="2023-10-31T10:57:00Z">
        <w:r w:rsidDel="00EF6E70">
          <w:delText xml:space="preserve"> департамента</w:delText>
        </w:r>
      </w:del>
      <w:bookmarkEnd w:id="256"/>
      <w:ins w:id="259" w:author="Разгулова Юлия Николаевна" w:date="2023-10-31T10:57:00Z">
        <w:r w:rsidR="00EF6E70">
          <w:t xml:space="preserve"> </w:t>
        </w:r>
      </w:ins>
      <w:ins w:id="260" w:author="Разгулова Юлия Николаевна" w:date="2023-10-31T11:08:00Z">
        <w:r w:rsidR="00C224F4" w:rsidRPr="005417FF">
          <w:t>официальном сайте</w:t>
        </w:r>
        <w:r w:rsidR="00C224F4" w:rsidDel="00EF6E70">
          <w:t xml:space="preserve"> </w:t>
        </w:r>
      </w:ins>
      <w:ins w:id="261" w:author="Разгулова Юлия Николаевна" w:date="2023-10-31T10:57:00Z">
        <w:r w:rsidR="00EF6E70">
          <w:t>министерства</w:t>
        </w:r>
      </w:ins>
      <w:r>
        <w:t>.</w:t>
      </w:r>
    </w:p>
    <w:bookmarkEnd w:id="245"/>
    <w:p w:rsidR="00765CC4" w:rsidRDefault="00765CC4">
      <w:r>
        <w:t>При личном приеме гражданин предъявляет документ, удостоверяющий его личность.</w:t>
      </w:r>
    </w:p>
    <w:p w:rsidR="00765CC4" w:rsidRDefault="00765CC4">
      <w:pPr>
        <w:rPr>
          <w:ins w:id="262" w:author="Разгулова Юлия Николаевна" w:date="2023-10-31T10:15:00Z"/>
        </w:rPr>
      </w:pPr>
      <w:bookmarkStart w:id="263" w:name="sub_525"/>
      <w:del w:id="264" w:author="Разгулова Юлия Николаевна" w:date="2023-10-31T10:15:00Z">
        <w:r w:rsidDel="005F1E9E">
          <w:delText>5.2.5. Жалоба, поступившая в</w:delText>
        </w:r>
      </w:del>
      <w:del w:id="265" w:author="Разгулова Юлия Николаевна" w:date="2023-10-31T09:44:00Z">
        <w:r w:rsidDel="000B7BBE">
          <w:delText xml:space="preserve"> департамент</w:delText>
        </w:r>
      </w:del>
      <w:del w:id="266" w:author="Разгулова Юлия Николаевна" w:date="2023-10-31T10:15:00Z">
        <w:r w:rsidDel="005F1E9E">
          <w:delText>, подлежит рассмотрению</w:delText>
        </w:r>
      </w:del>
      <w:del w:id="267" w:author="Разгулова Юлия Николаевна" w:date="2023-10-31T09:45:00Z">
        <w:r w:rsidDel="000B7BBE">
          <w:delText xml:space="preserve"> директором департамента</w:delText>
        </w:r>
      </w:del>
      <w:del w:id="268" w:author="Разгулова Юлия Николаевна" w:date="2023-10-31T10:15:00Z">
        <w:r w:rsidDel="005F1E9E">
          <w:delText xml:space="preserve">, заместителем </w:delText>
        </w:r>
      </w:del>
      <w:del w:id="269" w:author="Разгулова Юлия Николаевна" w:date="2023-10-31T09:45:00Z">
        <w:r w:rsidDel="000B7BBE">
          <w:delText xml:space="preserve">директора департамента </w:delText>
        </w:r>
      </w:del>
      <w:del w:id="270" w:author="Разгулова Юлия Николаевна" w:date="2023-10-31T10:15:00Z">
        <w:r w:rsidDel="005F1E9E">
          <w:delText>в течение 15 рабочих дней со дня ее регистрации, а в случае обжалования отказа департамента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delText>
        </w:r>
      </w:del>
    </w:p>
    <w:p w:rsidR="005F1E9E" w:rsidRDefault="005F1E9E">
      <w:ins w:id="271" w:author="Разгулова Юлия Николаевна" w:date="2023-10-31T10:17:00Z">
        <w:r>
          <w:t xml:space="preserve">5.2.5. </w:t>
        </w:r>
        <w:proofErr w:type="gramStart"/>
        <w:r>
          <w:t>Жалоба, поступившая в министерство, подлежит рассмотрению министром, заместителем министра в течение 15 рабочих дней со дня ее регистрации, а в случае обжалования отказа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  </w:r>
      </w:ins>
      <w:proofErr w:type="gramEnd"/>
    </w:p>
    <w:p w:rsidR="00765CC4" w:rsidRDefault="00765CC4">
      <w:bookmarkStart w:id="272" w:name="sub_526"/>
      <w:bookmarkEnd w:id="263"/>
      <w:r>
        <w:t xml:space="preserve">5.2.6. По результатам рассмотрения жалобы </w:t>
      </w:r>
      <w:del w:id="273" w:author="Разгулова Юлия Николаевна" w:date="2023-10-31T09:44:00Z">
        <w:r w:rsidDel="000B7BBE">
          <w:delText xml:space="preserve">департамент </w:delText>
        </w:r>
      </w:del>
      <w:ins w:id="274" w:author="Разгулова Юлия Николаевна" w:date="2023-10-31T09:44:00Z">
        <w:r w:rsidR="000B7BBE">
          <w:t xml:space="preserve">министерства </w:t>
        </w:r>
      </w:ins>
      <w:r>
        <w:t>принимает одно из следующих решений:</w:t>
      </w:r>
    </w:p>
    <w:bookmarkEnd w:id="272"/>
    <w:p w:rsidR="00765CC4" w:rsidRDefault="00765CC4">
      <w:proofErr w:type="gramStart"/>
      <w: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765CC4" w:rsidRDefault="00765CC4">
      <w:r>
        <w:t>- в удовлетворении жалобы отказывается.</w:t>
      </w:r>
    </w:p>
    <w:p w:rsidR="00765CC4" w:rsidRDefault="00765CC4">
      <w: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государственную услугу,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>
        <w:t>неудобства</w:t>
      </w:r>
      <w:proofErr w:type="gramEnd"/>
      <w: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765CC4" w:rsidRDefault="00765CC4">
      <w:r>
        <w:t xml:space="preserve">В случае признания </w:t>
      </w:r>
      <w:proofErr w:type="gramStart"/>
      <w:r>
        <w:t>жалобы</w:t>
      </w:r>
      <w:proofErr w:type="gramEnd"/>
      <w: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</w:t>
      </w:r>
      <w:r>
        <w:lastRenderedPageBreak/>
        <w:t>обжалования принятого решения.</w:t>
      </w:r>
    </w:p>
    <w:p w:rsidR="00765CC4" w:rsidRDefault="00765CC4">
      <w:bookmarkStart w:id="275" w:name="sub_527"/>
      <w:r>
        <w:t>5.2.7. Не позднее дня, следующего за днем принятия решения, указанного в пункте 5.3.6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bookmarkEnd w:id="275"/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765CC4" w:rsidRDefault="00765CC4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По-видимому, в тексте предыдущего абзаца допущена опечатка. Имеется в виду </w:t>
      </w:r>
      <w:hyperlink w:anchor="sub_526" w:history="1">
        <w:r>
          <w:rPr>
            <w:rStyle w:val="a4"/>
            <w:shd w:val="clear" w:color="auto" w:fill="F0F0F0"/>
          </w:rPr>
          <w:t>пункт 5.2.6</w:t>
        </w:r>
      </w:hyperlink>
    </w:p>
    <w:p w:rsidR="00765CC4" w:rsidRDefault="00765CC4">
      <w:bookmarkStart w:id="276" w:name="sub_528"/>
      <w:r>
        <w:t xml:space="preserve">5.2.8. В случае установления в ходе или по результатам </w:t>
      </w:r>
      <w:proofErr w:type="gramStart"/>
      <w:r>
        <w:t>рассмотрения жалобы признаков состава административного правонарушения</w:t>
      </w:r>
      <w:proofErr w:type="gramEnd"/>
      <w: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bookmarkEnd w:id="276"/>
    <w:p w:rsidR="00765CC4" w:rsidRDefault="00765CC4">
      <w: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60" w:history="1">
        <w:r>
          <w:rPr>
            <w:rStyle w:val="a4"/>
          </w:rPr>
          <w:t>статьей 12.1</w:t>
        </w:r>
      </w:hyperlink>
      <w:r>
        <w:t xml:space="preserve"> Закона Ярославской области от 3 декабря 2007 г. N 100-з "Об административных правонарушениях", должностное лицо, уполномоченное на рассмотрение жалоб, незамедлительно направляет соответствующие материалы в </w:t>
      </w:r>
      <w:del w:id="277" w:author="Разгулова Юлия Николаевна" w:date="2023-10-31T09:47:00Z">
        <w:r w:rsidDel="000B7BBE">
          <w:delText xml:space="preserve">департамент информатизации и связи </w:delText>
        </w:r>
      </w:del>
      <w:ins w:id="278" w:author="Разгулова Юлия Николаевна" w:date="2023-10-31T09:47:00Z">
        <w:r w:rsidR="000B7BBE">
          <w:t xml:space="preserve"> министерство цифрового развития </w:t>
        </w:r>
      </w:ins>
      <w:r>
        <w:t>Ярославской области.</w:t>
      </w:r>
    </w:p>
    <w:p w:rsidR="00765CC4" w:rsidRDefault="00765CC4"/>
    <w:p w:rsidR="00765CC4" w:rsidRDefault="00765CC4">
      <w:pPr>
        <w:jc w:val="right"/>
        <w:rPr>
          <w:rStyle w:val="a3"/>
          <w:rFonts w:ascii="Arial" w:hAnsi="Arial" w:cs="Arial"/>
        </w:rPr>
      </w:pPr>
      <w:bookmarkStart w:id="279" w:name="sub_1100"/>
      <w:r>
        <w:rPr>
          <w:rStyle w:val="a3"/>
          <w:rFonts w:ascii="Arial" w:hAnsi="Arial" w:cs="Arial"/>
        </w:rPr>
        <w:t>Приложение 1</w:t>
      </w:r>
      <w:r>
        <w:rPr>
          <w:rStyle w:val="a3"/>
          <w:rFonts w:ascii="Arial" w:hAnsi="Arial" w:cs="Arial"/>
        </w:rPr>
        <w:br/>
        <w:t xml:space="preserve">к </w:t>
      </w:r>
      <w:hyperlink w:anchor="sub_1000" w:history="1">
        <w:r>
          <w:rPr>
            <w:rStyle w:val="a4"/>
            <w:rFonts w:ascii="Arial" w:hAnsi="Arial" w:cs="Arial"/>
          </w:rPr>
          <w:t>Административному регламенту</w:t>
        </w:r>
      </w:hyperlink>
    </w:p>
    <w:bookmarkEnd w:id="279"/>
    <w:p w:rsidR="00765CC4" w:rsidRDefault="00765CC4"/>
    <w:p w:rsidR="00765CC4" w:rsidRDefault="00765CC4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Форма</w:t>
      </w:r>
    </w:p>
    <w:p w:rsidR="00765CC4" w:rsidRDefault="00765CC4"/>
    <w:p w:rsidR="00765CC4" w:rsidRDefault="00765CC4">
      <w:pPr>
        <w:ind w:firstLine="698"/>
        <w:jc w:val="right"/>
      </w:pPr>
      <w:del w:id="280" w:author="Разгулова Юлия Николаевна" w:date="2023-10-31T09:47:00Z">
        <w:r w:rsidDel="000B7BBE">
          <w:delText xml:space="preserve">Департамент </w:delText>
        </w:r>
      </w:del>
      <w:ins w:id="281" w:author="Разгулова Юлия Николаевна" w:date="2023-10-31T09:47:00Z">
        <w:r w:rsidR="000B7BBE">
          <w:t xml:space="preserve">Министерство </w:t>
        </w:r>
      </w:ins>
      <w:r>
        <w:t>труда и</w:t>
      </w:r>
    </w:p>
    <w:p w:rsidR="00765CC4" w:rsidRDefault="00765CC4">
      <w:pPr>
        <w:ind w:firstLine="698"/>
        <w:jc w:val="right"/>
      </w:pPr>
      <w:r>
        <w:t>социальной</w:t>
      </w:r>
    </w:p>
    <w:p w:rsidR="00765CC4" w:rsidRDefault="00765CC4">
      <w:pPr>
        <w:ind w:firstLine="698"/>
        <w:jc w:val="right"/>
      </w:pPr>
      <w:r>
        <w:t>поддержки населения</w:t>
      </w:r>
    </w:p>
    <w:p w:rsidR="00765CC4" w:rsidRDefault="00765CC4">
      <w:pPr>
        <w:ind w:firstLine="698"/>
        <w:jc w:val="right"/>
      </w:pPr>
      <w:r>
        <w:t>Ярославской области</w:t>
      </w:r>
    </w:p>
    <w:p w:rsidR="00765CC4" w:rsidRDefault="00765CC4"/>
    <w:p w:rsidR="00765CC4" w:rsidRDefault="00765CC4">
      <w:pPr>
        <w:pStyle w:val="1"/>
      </w:pPr>
      <w:r>
        <w:t>Заявление</w:t>
      </w:r>
      <w:r>
        <w:br/>
        <w:t xml:space="preserve"> о включении в реестр поставщиков социальных услуг Ярославской области</w:t>
      </w:r>
    </w:p>
    <w:p w:rsidR="00765CC4" w:rsidRDefault="00765CC4"/>
    <w:p w:rsidR="00765CC4" w:rsidRDefault="00765CC4">
      <w:r>
        <w:t>Прошу включить ____________________________________________</w:t>
      </w:r>
    </w:p>
    <w:p w:rsidR="00765CC4" w:rsidRDefault="00765CC4">
      <w:proofErr w:type="gramStart"/>
      <w:r>
        <w:t>(полное наименование юридического лица</w:t>
      </w:r>
      <w:proofErr w:type="gramEnd"/>
    </w:p>
    <w:p w:rsidR="00765CC4" w:rsidRDefault="00765CC4">
      <w:r>
        <w:t>__________________________________________________________________</w:t>
      </w:r>
    </w:p>
    <w:p w:rsidR="00765CC4" w:rsidRDefault="00765CC4">
      <w:r>
        <w:t xml:space="preserve">или индивидуального предпринимателя, осуществляющего </w:t>
      </w:r>
      <w:proofErr w:type="gramStart"/>
      <w:r>
        <w:t>социальное</w:t>
      </w:r>
      <w:proofErr w:type="gramEnd"/>
    </w:p>
    <w:p w:rsidR="00765CC4" w:rsidRDefault="00765CC4">
      <w:r>
        <w:t>__________________________________________________________________</w:t>
      </w:r>
    </w:p>
    <w:p w:rsidR="00765CC4" w:rsidRDefault="00765CC4">
      <w:r>
        <w:t>обслуживание на территории Ярославской области)</w:t>
      </w:r>
    </w:p>
    <w:p w:rsidR="00765CC4" w:rsidRDefault="00765CC4">
      <w:r>
        <w:t>в реестр поставщиков социальных услуг Ярославской области.</w:t>
      </w:r>
    </w:p>
    <w:p w:rsidR="00765CC4" w:rsidRDefault="00765CC4"/>
    <w:p w:rsidR="00765CC4" w:rsidRDefault="00765CC4">
      <w:r>
        <w:t>Приложение:</w:t>
      </w:r>
    </w:p>
    <w:p w:rsidR="00765CC4" w:rsidRDefault="00765CC4">
      <w:r>
        <w:t xml:space="preserve">- сведения для включения в реестр поставщиков социальных услуг Ярославской области по форме, приведенной в </w:t>
      </w:r>
      <w:hyperlink w:anchor="sub_1200" w:history="1">
        <w:r>
          <w:rPr>
            <w:rStyle w:val="a4"/>
          </w:rPr>
          <w:t>приложении 2</w:t>
        </w:r>
      </w:hyperlink>
      <w:r>
        <w:t xml:space="preserve"> к Административному регламенту, на __ л. в 1 экз.;</w:t>
      </w:r>
    </w:p>
    <w:p w:rsidR="00765CC4" w:rsidRDefault="00765CC4">
      <w:r>
        <w:t>- копии учредительных документов на __ л. в 1 экз.;</w:t>
      </w:r>
    </w:p>
    <w:p w:rsidR="00765CC4" w:rsidRDefault="00765CC4">
      <w:r>
        <w:t>- выписка из единого государственного реестра юридических лиц (единого государственного реестра индивидуальных предпринимателей), выданная не ранее чем за 1 месяц до подачи заявления о включении в реестр поставщиков социальных услуг Ярославской области, на __ л. в 1 экз.;</w:t>
      </w:r>
    </w:p>
    <w:p w:rsidR="00765CC4" w:rsidRDefault="00765CC4">
      <w:r>
        <w:t>- копия решения (приказа) о назначении или об избрании руководителя поставщика социальных услуг на должность на __ л. в 1 экз.;</w:t>
      </w:r>
    </w:p>
    <w:p w:rsidR="00765CC4" w:rsidRDefault="00765CC4">
      <w:r>
        <w:t xml:space="preserve">- копии лицензий, имеющихся у поставщика социальных услуг (при осуществлении деятельности, требующей в соответствии с законодательством Российской Федерации </w:t>
      </w:r>
      <w:r>
        <w:lastRenderedPageBreak/>
        <w:t>лицензирования), на __ л. в 1 экз.;</w:t>
      </w:r>
    </w:p>
    <w:p w:rsidR="00765CC4" w:rsidRDefault="00765CC4">
      <w:r>
        <w:t>- документ об установлении тарифов на предоставляемые социальные услуги по формам социального обслуживания и видам социальных услуг на __ л. в 1 экз.</w:t>
      </w:r>
    </w:p>
    <w:p w:rsidR="00765CC4" w:rsidRDefault="00765C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1"/>
        <w:gridCol w:w="259"/>
        <w:gridCol w:w="2840"/>
        <w:gridCol w:w="280"/>
        <w:gridCol w:w="2700"/>
      </w:tblGrid>
      <w:tr w:rsidR="00765CC4"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3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  <w:jc w:val="center"/>
            </w:pPr>
            <w:r>
              <w:t>(должность руководителя)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  <w:jc w:val="center"/>
            </w:pPr>
            <w: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65CC4" w:rsidRDefault="00765CC4">
            <w:pPr>
              <w:pStyle w:val="aa"/>
              <w:jc w:val="center"/>
            </w:pPr>
            <w:r>
              <w:t>(расшифровка подписи)</w:t>
            </w:r>
          </w:p>
        </w:tc>
      </w:tr>
    </w:tbl>
    <w:p w:rsidR="00765CC4" w:rsidRDefault="00765CC4"/>
    <w:p w:rsidR="00765CC4" w:rsidRDefault="00765CC4">
      <w:pPr>
        <w:jc w:val="right"/>
        <w:rPr>
          <w:rStyle w:val="a3"/>
          <w:rFonts w:ascii="Arial" w:hAnsi="Arial" w:cs="Arial"/>
        </w:rPr>
      </w:pPr>
      <w:bookmarkStart w:id="282" w:name="sub_1200"/>
      <w:r>
        <w:rPr>
          <w:rStyle w:val="a3"/>
          <w:rFonts w:ascii="Arial" w:hAnsi="Arial" w:cs="Arial"/>
        </w:rPr>
        <w:t>Приложение 2</w:t>
      </w:r>
      <w:r>
        <w:rPr>
          <w:rStyle w:val="a3"/>
          <w:rFonts w:ascii="Arial" w:hAnsi="Arial" w:cs="Arial"/>
        </w:rPr>
        <w:br/>
        <w:t xml:space="preserve">к </w:t>
      </w:r>
      <w:hyperlink w:anchor="sub_1000" w:history="1">
        <w:r>
          <w:rPr>
            <w:rStyle w:val="a4"/>
            <w:rFonts w:ascii="Arial" w:hAnsi="Arial" w:cs="Arial"/>
          </w:rPr>
          <w:t>Административному регламенту</w:t>
        </w:r>
      </w:hyperlink>
      <w:r>
        <w:rPr>
          <w:rStyle w:val="a3"/>
          <w:rFonts w:ascii="Arial" w:hAnsi="Arial" w:cs="Arial"/>
        </w:rPr>
        <w:br/>
        <w:t>(с изменениями от 10 июня 2020 г.)</w:t>
      </w:r>
    </w:p>
    <w:bookmarkEnd w:id="282"/>
    <w:p w:rsidR="00765CC4" w:rsidRDefault="00765CC4"/>
    <w:p w:rsidR="00765CC4" w:rsidRDefault="00765CC4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Форма</w:t>
      </w:r>
    </w:p>
    <w:p w:rsidR="00765CC4" w:rsidRDefault="00765CC4"/>
    <w:p w:rsidR="00765CC4" w:rsidRDefault="00765CC4">
      <w:pPr>
        <w:pStyle w:val="1"/>
      </w:pPr>
      <w:r>
        <w:t>Сведения</w:t>
      </w:r>
      <w:r>
        <w:br/>
        <w:t xml:space="preserve"> для включения в реестр поставщиков социальных услуг Ярославской области</w:t>
      </w:r>
    </w:p>
    <w:p w:rsidR="00765CC4" w:rsidRDefault="00765CC4"/>
    <w:p w:rsidR="00765CC4" w:rsidRDefault="00765CC4">
      <w:bookmarkStart w:id="283" w:name="sub_1201"/>
      <w:r>
        <w:t>1. Информация о поставщике социальных услуг, осуществляющем социальное обслуживание на территории Ярославской области (далее - поставщик социальных услуг):</w:t>
      </w:r>
    </w:p>
    <w:bookmarkEnd w:id="283"/>
    <w:p w:rsidR="00765CC4" w:rsidRDefault="00765CC4"/>
    <w:p w:rsidR="00765CC4" w:rsidRDefault="00765CC4">
      <w:pPr>
        <w:ind w:firstLine="0"/>
        <w:jc w:val="left"/>
        <w:sectPr w:rsidR="00765CC4">
          <w:headerReference w:type="default" r:id="rId61"/>
          <w:footerReference w:type="default" r:id="rId62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0"/>
        <w:gridCol w:w="2182"/>
        <w:gridCol w:w="2698"/>
        <w:gridCol w:w="2204"/>
        <w:gridCol w:w="1953"/>
        <w:gridCol w:w="1532"/>
        <w:gridCol w:w="2097"/>
      </w:tblGrid>
      <w:tr w:rsidR="00765CC4">
        <w:tc>
          <w:tcPr>
            <w:tcW w:w="2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lastRenderedPageBreak/>
              <w:t>Полное и (если имеется) сокращенное наименование поставщика социальных услуг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Дата государственной регистрации юридического лица, индивидуального предпринимателя, являющихся поставщиками социальных услуг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Организационно-правовая форма поставщика социальных услуг (для юридических лиц)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Адрес (место нахождения, место предоставления социальных услуг)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Фамилия, имя, отчество руководителя поставщика социальных услуг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Контактный телефон поставщика социальных услуг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Адрес электронной почты поставщика социальных услуг</w:t>
            </w:r>
          </w:p>
        </w:tc>
      </w:tr>
      <w:tr w:rsidR="00765CC4">
        <w:tc>
          <w:tcPr>
            <w:tcW w:w="2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7</w:t>
            </w:r>
          </w:p>
        </w:tc>
      </w:tr>
      <w:tr w:rsidR="00765CC4">
        <w:tc>
          <w:tcPr>
            <w:tcW w:w="2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</w:tbl>
    <w:p w:rsidR="00765CC4" w:rsidRDefault="00765CC4"/>
    <w:p w:rsidR="00765CC4" w:rsidRDefault="00765CC4">
      <w:pPr>
        <w:ind w:firstLine="0"/>
        <w:jc w:val="left"/>
        <w:sectPr w:rsidR="00765CC4">
          <w:headerReference w:type="default" r:id="rId63"/>
          <w:footerReference w:type="default" r:id="rId64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765CC4" w:rsidRDefault="00765CC4">
      <w:bookmarkStart w:id="284" w:name="sub_1202"/>
      <w:r>
        <w:lastRenderedPageBreak/>
        <w:t>2. Информация о лицензиях, имеющихся у поставщика социальных услуг (при необходимости):</w:t>
      </w:r>
    </w:p>
    <w:bookmarkEnd w:id="284"/>
    <w:p w:rsidR="00765CC4" w:rsidRDefault="00765CC4"/>
    <w:p w:rsidR="00765CC4" w:rsidRDefault="00765CC4">
      <w:pPr>
        <w:ind w:firstLine="0"/>
        <w:jc w:val="left"/>
        <w:sectPr w:rsidR="00765CC4">
          <w:headerReference w:type="default" r:id="rId65"/>
          <w:footerReference w:type="default" r:id="rId66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2581"/>
        <w:gridCol w:w="5335"/>
        <w:gridCol w:w="3670"/>
      </w:tblGrid>
      <w:tr w:rsidR="00765CC4"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lastRenderedPageBreak/>
              <w:t>Номер лицензии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Дата выдачи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Срок предоставления лицензии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Перечень лицензируемых видов деятельности</w:t>
            </w:r>
          </w:p>
        </w:tc>
      </w:tr>
      <w:tr w:rsidR="00765CC4"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2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4</w:t>
            </w:r>
          </w:p>
        </w:tc>
      </w:tr>
      <w:tr w:rsidR="00765CC4"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</w:tbl>
    <w:p w:rsidR="00765CC4" w:rsidRDefault="00765CC4"/>
    <w:p w:rsidR="00765CC4" w:rsidRDefault="00765CC4">
      <w:pPr>
        <w:ind w:firstLine="0"/>
        <w:jc w:val="left"/>
        <w:sectPr w:rsidR="00765CC4">
          <w:headerReference w:type="default" r:id="rId67"/>
          <w:footerReference w:type="default" r:id="rId68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765CC4" w:rsidRDefault="00765CC4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85" w:name="sub_1203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285"/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3 изменен с 22 июня 2020 г. - </w:t>
      </w:r>
      <w:hyperlink r:id="rId69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департамента труда и социальной поддержки населения Ярославской области от 10 июня 2020 г. N 21-20</w:t>
      </w:r>
    </w:p>
    <w:p w:rsidR="00765CC4" w:rsidRDefault="00765CC4">
      <w:pPr>
        <w:pStyle w:val="a7"/>
        <w:rPr>
          <w:shd w:val="clear" w:color="auto" w:fill="F0F0F0"/>
        </w:rPr>
      </w:pPr>
      <w:r>
        <w:t xml:space="preserve"> </w:t>
      </w:r>
      <w:hyperlink r:id="rId70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765CC4" w:rsidRDefault="00765CC4">
      <w:r>
        <w:t>3. Сведения о формах социального обслуживания и предоставляемых социальных услугах:</w:t>
      </w:r>
    </w:p>
    <w:p w:rsidR="00765CC4" w:rsidRDefault="00765CC4"/>
    <w:p w:rsidR="00765CC4" w:rsidRDefault="00765CC4">
      <w:pPr>
        <w:ind w:firstLine="0"/>
        <w:jc w:val="left"/>
        <w:sectPr w:rsidR="00765CC4">
          <w:headerReference w:type="default" r:id="rId71"/>
          <w:footerReference w:type="default" r:id="rId72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3080"/>
        <w:gridCol w:w="2100"/>
        <w:gridCol w:w="1960"/>
        <w:gridCol w:w="1540"/>
        <w:gridCol w:w="2100"/>
        <w:gridCol w:w="1960"/>
      </w:tblGrid>
      <w:tr w:rsidR="00765CC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lastRenderedPageBreak/>
              <w:t>Формы социального обслуживания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Виды социальных услуг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Перечень предоставляемых социальных услуг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Тарифы на предоставляемые социальные услуги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Категория потребителей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Общее количество мест, предназначенных для предоставления социальных услуг/наличие свободных мест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Условия предоставления социальных услуг</w:t>
            </w:r>
          </w:p>
        </w:tc>
      </w:tr>
      <w:tr w:rsidR="00765CC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  <w:jc w:val="center"/>
            </w:pPr>
            <w:r>
              <w:t>7</w:t>
            </w:r>
          </w:p>
        </w:tc>
      </w:tr>
      <w:tr w:rsidR="00765CC4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Стационарная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социально-бытовые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социально-медицинские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социально-психологические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социально-педагогические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социально-трудовые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социально-правовые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Полустационарная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социально-бытовые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социально-медицинские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социально-психологические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социально-педагогические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социально-трудовые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социально-правовые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 xml:space="preserve">услуги в целях повышения коммуникативного </w:t>
            </w:r>
            <w:r>
              <w:lastRenderedPageBreak/>
              <w:t>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срочные социальные услуги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Социальное обслуживание на дому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социально-бытовые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социально-медицинские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социально-психологические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социально-педагогические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социально-трудовые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социально-правовые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  <w:tr w:rsidR="00765CC4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c"/>
            </w:pPr>
            <w:r>
              <w:t>срочные социальные услуги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C4" w:rsidRDefault="00765CC4">
            <w:pPr>
              <w:pStyle w:val="aa"/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CC4" w:rsidRDefault="00765CC4">
            <w:pPr>
              <w:pStyle w:val="aa"/>
            </w:pPr>
          </w:p>
        </w:tc>
      </w:tr>
    </w:tbl>
    <w:p w:rsidR="00765CC4" w:rsidRDefault="00765CC4"/>
    <w:p w:rsidR="00765CC4" w:rsidRDefault="00765CC4">
      <w:pPr>
        <w:ind w:firstLine="0"/>
        <w:jc w:val="left"/>
        <w:sectPr w:rsidR="00765CC4">
          <w:headerReference w:type="default" r:id="rId73"/>
          <w:footerReference w:type="default" r:id="rId74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765CC4" w:rsidRDefault="00765CC4">
      <w:bookmarkStart w:id="286" w:name="sub_1204"/>
      <w:r>
        <w:lastRenderedPageBreak/>
        <w:t>4. Информация о результатах проведенных проверок:</w:t>
      </w:r>
    </w:p>
    <w:bookmarkEnd w:id="286"/>
    <w:p w:rsidR="00765CC4" w:rsidRDefault="00765CC4">
      <w:r>
        <w:t>____________________________________________________________________ ______________</w:t>
      </w:r>
    </w:p>
    <w:p w:rsidR="00765CC4" w:rsidRDefault="00765CC4">
      <w:r>
        <w:t>____________________________________________________________________ ______________</w:t>
      </w:r>
    </w:p>
    <w:p w:rsidR="00765CC4" w:rsidRDefault="00765CC4">
      <w:r>
        <w:t>____________________________________________________________________ ______________</w:t>
      </w:r>
    </w:p>
    <w:p w:rsidR="00765CC4" w:rsidRDefault="00765CC4">
      <w:r>
        <w:t>____________________________________________________________________ ______________</w:t>
      </w:r>
    </w:p>
    <w:p w:rsidR="00765CC4" w:rsidRDefault="00765CC4"/>
    <w:p w:rsidR="00765CC4" w:rsidRDefault="00765CC4">
      <w:bookmarkStart w:id="287" w:name="sub_1205"/>
      <w:r>
        <w:t>5. Информация об опыте работы поставщика социальных услуг за последние пять лет:</w:t>
      </w:r>
    </w:p>
    <w:bookmarkEnd w:id="287"/>
    <w:p w:rsidR="00765CC4" w:rsidRDefault="00765CC4">
      <w:r>
        <w:t>____________________________________________________________________ ______________</w:t>
      </w:r>
    </w:p>
    <w:p w:rsidR="00765CC4" w:rsidRDefault="00765CC4">
      <w:r>
        <w:t>____________________________________________________________________ ______________</w:t>
      </w:r>
    </w:p>
    <w:p w:rsidR="00765CC4" w:rsidRDefault="00765CC4"/>
    <w:p w:rsidR="00765CC4" w:rsidDel="000B7BBE" w:rsidRDefault="00765CC4">
      <w:pPr>
        <w:jc w:val="right"/>
        <w:rPr>
          <w:del w:id="288" w:author="Разгулова Юлия Николаевна" w:date="2023-10-31T09:48:00Z"/>
          <w:rStyle w:val="a3"/>
          <w:rFonts w:ascii="Arial" w:hAnsi="Arial" w:cs="Arial"/>
        </w:rPr>
      </w:pPr>
      <w:bookmarkStart w:id="289" w:name="sub_1300"/>
      <w:del w:id="290" w:author="Разгулова Юлия Николаевна" w:date="2023-10-31T09:48:00Z">
        <w:r w:rsidDel="000B7BBE">
          <w:rPr>
            <w:rStyle w:val="a3"/>
            <w:rFonts w:ascii="Arial" w:hAnsi="Arial" w:cs="Arial"/>
          </w:rPr>
          <w:delText>Приложение 3</w:delText>
        </w:r>
        <w:r w:rsidDel="000B7BBE">
          <w:rPr>
            <w:rStyle w:val="a3"/>
            <w:rFonts w:ascii="Arial" w:hAnsi="Arial" w:cs="Arial"/>
          </w:rPr>
          <w:br/>
          <w:delText xml:space="preserve">к </w:delText>
        </w:r>
        <w:r w:rsidR="00731804" w:rsidDel="000B7BBE">
          <w:fldChar w:fldCharType="begin"/>
        </w:r>
        <w:r w:rsidR="00731804" w:rsidDel="000B7BBE">
          <w:delInstrText xml:space="preserve"> HYPERLINK \l "sub_1000" </w:delInstrText>
        </w:r>
        <w:r w:rsidR="00731804" w:rsidDel="000B7BBE">
          <w:fldChar w:fldCharType="separate"/>
        </w:r>
        <w:r w:rsidDel="000B7BBE">
          <w:rPr>
            <w:rStyle w:val="a4"/>
            <w:rFonts w:ascii="Arial" w:hAnsi="Arial" w:cs="Arial"/>
          </w:rPr>
          <w:delText>Административному регламенту</w:delText>
        </w:r>
        <w:r w:rsidR="00731804" w:rsidDel="000B7BBE">
          <w:rPr>
            <w:rStyle w:val="a4"/>
            <w:rFonts w:ascii="Arial" w:hAnsi="Arial" w:cs="Arial"/>
          </w:rPr>
          <w:fldChar w:fldCharType="end"/>
        </w:r>
      </w:del>
    </w:p>
    <w:bookmarkEnd w:id="289"/>
    <w:p w:rsidR="00765CC4" w:rsidDel="000B7BBE" w:rsidRDefault="00765CC4">
      <w:pPr>
        <w:rPr>
          <w:del w:id="291" w:author="Разгулова Юлия Николаевна" w:date="2023-10-31T09:48:00Z"/>
        </w:rPr>
      </w:pPr>
    </w:p>
    <w:p w:rsidR="00765CC4" w:rsidDel="000B7BBE" w:rsidRDefault="00765CC4">
      <w:pPr>
        <w:pStyle w:val="1"/>
        <w:rPr>
          <w:del w:id="292" w:author="Разгулова Юлия Николаевна" w:date="2023-10-31T09:48:00Z"/>
        </w:rPr>
      </w:pPr>
      <w:del w:id="293" w:author="Разгулова Юлия Николаевна" w:date="2023-10-31T09:48:00Z">
        <w:r w:rsidDel="000B7BBE">
          <w:delText>Блок-схема предоставления государственной услуги "Включение поставщиков социальных услуг в реестр поставщиков социальных услуг Ярославской области, в целях его формирования и ведения"</w:delText>
        </w:r>
      </w:del>
    </w:p>
    <w:p w:rsidR="00765CC4" w:rsidDel="000B7BBE" w:rsidRDefault="00765CC4">
      <w:pPr>
        <w:rPr>
          <w:del w:id="294" w:author="Разгулова Юлия Николаевна" w:date="2023-10-31T09:48:00Z"/>
        </w:rPr>
      </w:pPr>
    </w:p>
    <w:p w:rsidR="00765CC4" w:rsidDel="000B7BBE" w:rsidRDefault="002C522A">
      <w:pPr>
        <w:ind w:firstLine="0"/>
        <w:jc w:val="left"/>
        <w:rPr>
          <w:del w:id="295" w:author="Разгулова Юлия Николаевна" w:date="2023-10-31T09:48:00Z"/>
        </w:rPr>
      </w:pPr>
      <w:del w:id="296" w:author="Разгулова Юлия Николаевна" w:date="2023-10-31T09:48:00Z">
        <w:r w:rsidDel="000B7BBE">
          <w:rPr>
            <w:noProof/>
          </w:rPr>
          <w:lastRenderedPageBreak/>
          <w:drawing>
            <wp:inline distT="0" distB="0" distL="0" distR="0" wp14:anchorId="29CBA652" wp14:editId="04B86B0A">
              <wp:extent cx="4897755" cy="4802505"/>
              <wp:effectExtent l="0" t="0" r="0" b="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97755" cy="4802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765CC4" w:rsidRDefault="00765CC4"/>
    <w:sectPr w:rsidR="00765CC4">
      <w:headerReference w:type="default" r:id="rId76"/>
      <w:footerReference w:type="default" r:id="rId77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4B" w:rsidRDefault="00AB7E4B">
      <w:r>
        <w:separator/>
      </w:r>
    </w:p>
  </w:endnote>
  <w:endnote w:type="continuationSeparator" w:id="0">
    <w:p w:rsidR="00AB7E4B" w:rsidRDefault="00AB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3B3601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30.10.2023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224F4">
            <w:rPr>
              <w:rFonts w:ascii="Times New Roman" w:hAnsi="Times New Roman" w:cs="Times New Roman"/>
              <w:noProof/>
              <w:sz w:val="20"/>
              <w:szCs w:val="20"/>
            </w:rPr>
            <w:t>12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224F4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3B3601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30.10.2023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15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3B3601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30.10.2023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16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3B3601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30.10.2023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8C6CF1">
            <w:rPr>
              <w:rFonts w:ascii="Times New Roman" w:hAnsi="Times New Roman" w:cs="Times New Roman"/>
              <w:noProof/>
              <w:sz w:val="20"/>
              <w:szCs w:val="20"/>
            </w:rPr>
            <w:t>17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8C6CF1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3B3601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30.10.2023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8C6CF1">
            <w:rPr>
              <w:rFonts w:ascii="Times New Roman" w:hAnsi="Times New Roman" w:cs="Times New Roman"/>
              <w:noProof/>
              <w:sz w:val="20"/>
              <w:szCs w:val="20"/>
            </w:rPr>
            <w:t>18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8C6CF1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3B3601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30.10.2023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3B3601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30.10.2023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B3601" w:rsidRDefault="003B360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347F1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4B" w:rsidRDefault="00AB7E4B">
      <w:r>
        <w:separator/>
      </w:r>
    </w:p>
  </w:footnote>
  <w:footnote w:type="continuationSeparator" w:id="0">
    <w:p w:rsidR="00AB7E4B" w:rsidRDefault="00AB7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01" w:rsidRDefault="003B3601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департамента труда и социальной поддержки населения Ярославской области от 1 апреля 2015 г. N 15-15…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01" w:rsidRDefault="003B3601">
    <w:pPr>
      <w:ind w:firstLine="0"/>
      <w:jc w:val="left"/>
      <w:rPr>
        <w:rFonts w:ascii="Times New Roman" w:hAnsi="Times New Roman" w:cs="Times New Roman"/>
        <w:sz w:val="20"/>
        <w:szCs w:val="20"/>
      </w:rPr>
    </w:pPr>
    <w:proofErr w:type="gramStart"/>
    <w:r>
      <w:rPr>
        <w:rFonts w:ascii="Times New Roman" w:hAnsi="Times New Roman" w:cs="Times New Roman"/>
        <w:sz w:val="20"/>
        <w:szCs w:val="20"/>
      </w:rPr>
      <w:t>Приказ департамента труда и социальной поддержки населения Ярославской области от 1 апреля 2015 г. N 15-15 "Об утверждении Административного регламента" (с…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01" w:rsidRDefault="003B3601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департамента труда и социальной поддержки населения Ярославской области от 1 апреля…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01" w:rsidRDefault="003B3601">
    <w:pPr>
      <w:ind w:firstLine="0"/>
      <w:jc w:val="left"/>
      <w:rPr>
        <w:rFonts w:ascii="Times New Roman" w:hAnsi="Times New Roman" w:cs="Times New Roman"/>
        <w:sz w:val="20"/>
        <w:szCs w:val="20"/>
      </w:rPr>
    </w:pPr>
    <w:proofErr w:type="gramStart"/>
    <w:r>
      <w:rPr>
        <w:rFonts w:ascii="Times New Roman" w:hAnsi="Times New Roman" w:cs="Times New Roman"/>
        <w:sz w:val="20"/>
        <w:szCs w:val="20"/>
      </w:rPr>
      <w:t>Приказ департамента труда и социальной поддержки населения Ярославской области от 1 апреля 2015 г. N 15-15 "Об утверждении Административного регламента" (с…</w:t>
    </w:r>
    <w:proofErr w:type="gramEnd"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01" w:rsidRDefault="003B3601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департамента труда и социальной поддержки населения Ярославской области от 1 апреля…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01" w:rsidRDefault="003B3601">
    <w:pPr>
      <w:ind w:firstLine="0"/>
      <w:jc w:val="left"/>
      <w:rPr>
        <w:rFonts w:ascii="Times New Roman" w:hAnsi="Times New Roman" w:cs="Times New Roman"/>
        <w:sz w:val="20"/>
        <w:szCs w:val="20"/>
      </w:rPr>
    </w:pPr>
    <w:proofErr w:type="gramStart"/>
    <w:r>
      <w:rPr>
        <w:rFonts w:ascii="Times New Roman" w:hAnsi="Times New Roman" w:cs="Times New Roman"/>
        <w:sz w:val="20"/>
        <w:szCs w:val="20"/>
      </w:rPr>
      <w:t>Приказ департамента труда и социальной поддержки населения Ярославской области от 1 апреля 2015 г. N 15-15 "Об утверждении Административного регламента" (с…</w:t>
    </w:r>
    <w:proofErr w:type="gramEnd"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01" w:rsidRDefault="003B3601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департамента труда и социальной поддержки населения Ярославской области от 1 апреля…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22A"/>
    <w:rsid w:val="000B7BBE"/>
    <w:rsid w:val="0013326A"/>
    <w:rsid w:val="002C522A"/>
    <w:rsid w:val="003B3601"/>
    <w:rsid w:val="00423864"/>
    <w:rsid w:val="004777A0"/>
    <w:rsid w:val="005417FF"/>
    <w:rsid w:val="005F1E9E"/>
    <w:rsid w:val="00631DD0"/>
    <w:rsid w:val="00731804"/>
    <w:rsid w:val="00765CC4"/>
    <w:rsid w:val="008860A5"/>
    <w:rsid w:val="008C6CF1"/>
    <w:rsid w:val="009347F1"/>
    <w:rsid w:val="00AB7E4B"/>
    <w:rsid w:val="00B606FF"/>
    <w:rsid w:val="00C224F4"/>
    <w:rsid w:val="00CD6118"/>
    <w:rsid w:val="00D5547B"/>
    <w:rsid w:val="00D77476"/>
    <w:rsid w:val="00DE750A"/>
    <w:rsid w:val="00E72793"/>
    <w:rsid w:val="00EF6E70"/>
    <w:rsid w:val="00FE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0B7BB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7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0B7BB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7B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74243050/3" TargetMode="External"/><Relationship Id="rId18" Type="http://schemas.openxmlformats.org/officeDocument/2006/relationships/hyperlink" Target="https://internet.garant.ru/document/redirect/74243050/4" TargetMode="External"/><Relationship Id="rId26" Type="http://schemas.openxmlformats.org/officeDocument/2006/relationships/hyperlink" Target="https://internet.garant.ru/document/redirect/21109810/26" TargetMode="External"/><Relationship Id="rId39" Type="http://schemas.openxmlformats.org/officeDocument/2006/relationships/hyperlink" Target="https://internet.garant.ru/document/redirect/24559875/1000" TargetMode="External"/><Relationship Id="rId21" Type="http://schemas.openxmlformats.org/officeDocument/2006/relationships/hyperlink" Target="https://internet.garant.ru/document/redirect/21109810/22" TargetMode="External"/><Relationship Id="rId34" Type="http://schemas.openxmlformats.org/officeDocument/2006/relationships/hyperlink" Target="https://internet.garant.ru/document/redirect/24595390/1007" TargetMode="External"/><Relationship Id="rId42" Type="http://schemas.openxmlformats.org/officeDocument/2006/relationships/hyperlink" Target="https://internet.garant.ru/document/redirect/45949338/1008" TargetMode="External"/><Relationship Id="rId47" Type="http://schemas.openxmlformats.org/officeDocument/2006/relationships/hyperlink" Target="https://internet.garant.ru/document/redirect/24519833/724" TargetMode="External"/><Relationship Id="rId50" Type="http://schemas.openxmlformats.org/officeDocument/2006/relationships/hyperlink" Target="https://internet.garant.ru/document/redirect/24519833/724" TargetMode="External"/><Relationship Id="rId55" Type="http://schemas.openxmlformats.org/officeDocument/2006/relationships/hyperlink" Target="https://internet.garant.ru/document/redirect/74243050/12" TargetMode="External"/><Relationship Id="rId63" Type="http://schemas.openxmlformats.org/officeDocument/2006/relationships/header" Target="header2.xml"/><Relationship Id="rId68" Type="http://schemas.openxmlformats.org/officeDocument/2006/relationships/footer" Target="footer4.xml"/><Relationship Id="rId76" Type="http://schemas.openxmlformats.org/officeDocument/2006/relationships/header" Target="header7.xml"/><Relationship Id="rId7" Type="http://schemas.openxmlformats.org/officeDocument/2006/relationships/endnotes" Target="endnotes.xml"/><Relationship Id="rId71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4243050/4" TargetMode="External"/><Relationship Id="rId29" Type="http://schemas.openxmlformats.org/officeDocument/2006/relationships/hyperlink" Target="https://internet.garant.ru/document/redirect/21104063/2711" TargetMode="External"/><Relationship Id="rId11" Type="http://schemas.openxmlformats.org/officeDocument/2006/relationships/hyperlink" Target="https://internet.garant.ru/document/redirect/74243050/3" TargetMode="External"/><Relationship Id="rId24" Type="http://schemas.openxmlformats.org/officeDocument/2006/relationships/hyperlink" Target="https://internet.garant.ru/document/redirect/24519833/724" TargetMode="External"/><Relationship Id="rId32" Type="http://schemas.openxmlformats.org/officeDocument/2006/relationships/hyperlink" Target="https://internet.garant.ru/document/redirect/74243050/92" TargetMode="External"/><Relationship Id="rId37" Type="http://schemas.openxmlformats.org/officeDocument/2006/relationships/hyperlink" Target="https://internet.garant.ru/document/redirect/21104063/275" TargetMode="External"/><Relationship Id="rId40" Type="http://schemas.openxmlformats.org/officeDocument/2006/relationships/hyperlink" Target="https://internet.garant.ru/document/redirect/24559875/0" TargetMode="External"/><Relationship Id="rId45" Type="http://schemas.openxmlformats.org/officeDocument/2006/relationships/hyperlink" Target="https://internet.garant.ru/document/redirect/21109810/215" TargetMode="External"/><Relationship Id="rId53" Type="http://schemas.openxmlformats.org/officeDocument/2006/relationships/hyperlink" Target="https://internet.garant.ru/document/redirect/24519833/724" TargetMode="External"/><Relationship Id="rId58" Type="http://schemas.openxmlformats.org/officeDocument/2006/relationships/hyperlink" Target="https://internet.garant.ru/document/redirect/21109810/524" TargetMode="External"/><Relationship Id="rId66" Type="http://schemas.openxmlformats.org/officeDocument/2006/relationships/footer" Target="footer3.xml"/><Relationship Id="rId74" Type="http://schemas.openxmlformats.org/officeDocument/2006/relationships/footer" Target="footer6.xm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eader" Target="header1.xml"/><Relationship Id="rId10" Type="http://schemas.openxmlformats.org/officeDocument/2006/relationships/hyperlink" Target="https://internet.garant.ru/document/redirect/24684989/0" TargetMode="External"/><Relationship Id="rId19" Type="http://schemas.openxmlformats.org/officeDocument/2006/relationships/hyperlink" Target="https://internet.garant.ru/document/redirect/21109810/134" TargetMode="External"/><Relationship Id="rId31" Type="http://schemas.openxmlformats.org/officeDocument/2006/relationships/hyperlink" Target="https://internet.garant.ru/document/redirect/21109810/2715" TargetMode="External"/><Relationship Id="rId44" Type="http://schemas.openxmlformats.org/officeDocument/2006/relationships/hyperlink" Target="https://internet.garant.ru/document/redirect/74243050/10" TargetMode="External"/><Relationship Id="rId52" Type="http://schemas.openxmlformats.org/officeDocument/2006/relationships/hyperlink" Target="https://internet.garant.ru/document/redirect/12184522/0" TargetMode="External"/><Relationship Id="rId60" Type="http://schemas.openxmlformats.org/officeDocument/2006/relationships/hyperlink" Target="https://internet.garant.ru/document/redirect/24538930/1121" TargetMode="External"/><Relationship Id="rId65" Type="http://schemas.openxmlformats.org/officeDocument/2006/relationships/header" Target="header3.xml"/><Relationship Id="rId73" Type="http://schemas.openxmlformats.org/officeDocument/2006/relationships/header" Target="header6.xm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4559267/0" TargetMode="External"/><Relationship Id="rId14" Type="http://schemas.openxmlformats.org/officeDocument/2006/relationships/hyperlink" Target="https://internet.garant.ru/document/redirect/21109810/132" TargetMode="External"/><Relationship Id="rId22" Type="http://schemas.openxmlformats.org/officeDocument/2006/relationships/hyperlink" Target="https://internet.garant.ru/document/redirect/74243050/7" TargetMode="External"/><Relationship Id="rId27" Type="http://schemas.openxmlformats.org/officeDocument/2006/relationships/hyperlink" Target="https://internet.garant.ru/document/redirect/24519833/724" TargetMode="External"/><Relationship Id="rId30" Type="http://schemas.openxmlformats.org/officeDocument/2006/relationships/hyperlink" Target="https://internet.garant.ru/document/redirect/74243050/91" TargetMode="External"/><Relationship Id="rId35" Type="http://schemas.openxmlformats.org/officeDocument/2006/relationships/hyperlink" Target="https://internet.garant.ru/document/redirect/24595390/0" TargetMode="External"/><Relationship Id="rId43" Type="http://schemas.openxmlformats.org/officeDocument/2006/relationships/hyperlink" Target="https://internet.garant.ru/document/redirect/21104063/211" TargetMode="External"/><Relationship Id="rId48" Type="http://schemas.openxmlformats.org/officeDocument/2006/relationships/hyperlink" Target="https://internet.garant.ru/document/redirect/24519833/724" TargetMode="External"/><Relationship Id="rId56" Type="http://schemas.openxmlformats.org/officeDocument/2006/relationships/hyperlink" Target="https://internet.garant.ru/document/redirect/21109810/522" TargetMode="External"/><Relationship Id="rId64" Type="http://schemas.openxmlformats.org/officeDocument/2006/relationships/footer" Target="footer2.xml"/><Relationship Id="rId69" Type="http://schemas.openxmlformats.org/officeDocument/2006/relationships/hyperlink" Target="https://internet.garant.ru/document/redirect/74243050/13" TargetMode="External"/><Relationship Id="rId77" Type="http://schemas.openxmlformats.org/officeDocument/2006/relationships/footer" Target="footer7.xml"/><Relationship Id="rId8" Type="http://schemas.openxmlformats.org/officeDocument/2006/relationships/hyperlink" Target="https://internet.garant.ru/document/redirect/12177515/0" TargetMode="External"/><Relationship Id="rId51" Type="http://schemas.openxmlformats.org/officeDocument/2006/relationships/hyperlink" Target="https://internet.garant.ru/document/redirect/24519833/724" TargetMode="External"/><Relationship Id="rId72" Type="http://schemas.openxmlformats.org/officeDocument/2006/relationships/footer" Target="footer5.xml"/><Relationship Id="rId3" Type="http://schemas.microsoft.com/office/2007/relationships/stylesWithEffects" Target="stylesWithEffects.xml"/><Relationship Id="rId12" Type="http://schemas.openxmlformats.org/officeDocument/2006/relationships/hyperlink" Target="https://internet.garant.ru/document/redirect/21109810/131" TargetMode="External"/><Relationship Id="rId17" Type="http://schemas.openxmlformats.org/officeDocument/2006/relationships/hyperlink" Target="https://internet.garant.ru/document/redirect/21109810/133" TargetMode="External"/><Relationship Id="rId25" Type="http://schemas.openxmlformats.org/officeDocument/2006/relationships/hyperlink" Target="https://internet.garant.ru/document/redirect/74243050/8" TargetMode="External"/><Relationship Id="rId33" Type="http://schemas.openxmlformats.org/officeDocument/2006/relationships/hyperlink" Target="https://internet.garant.ru/document/redirect/21109810/272" TargetMode="External"/><Relationship Id="rId38" Type="http://schemas.openxmlformats.org/officeDocument/2006/relationships/hyperlink" Target="https://internet.garant.ru/document/redirect/12177515/706" TargetMode="External"/><Relationship Id="rId46" Type="http://schemas.openxmlformats.org/officeDocument/2006/relationships/hyperlink" Target="https://internet.garant.ru/document/redirect/24519833/724" TargetMode="External"/><Relationship Id="rId59" Type="http://schemas.openxmlformats.org/officeDocument/2006/relationships/hyperlink" Target="https://internet.garant.ru/document/redirect/24519833/141" TargetMode="External"/><Relationship Id="rId67" Type="http://schemas.openxmlformats.org/officeDocument/2006/relationships/header" Target="header4.xml"/><Relationship Id="rId20" Type="http://schemas.openxmlformats.org/officeDocument/2006/relationships/hyperlink" Target="https://internet.garant.ru/document/redirect/74243050/6" TargetMode="External"/><Relationship Id="rId41" Type="http://schemas.openxmlformats.org/officeDocument/2006/relationships/hyperlink" Target="https://internet.garant.ru/document/redirect/45949338/1007" TargetMode="External"/><Relationship Id="rId54" Type="http://schemas.openxmlformats.org/officeDocument/2006/relationships/hyperlink" Target="https://internet.garant.ru/document/redirect/24595819/0" TargetMode="External"/><Relationship Id="rId62" Type="http://schemas.openxmlformats.org/officeDocument/2006/relationships/footer" Target="footer1.xml"/><Relationship Id="rId70" Type="http://schemas.openxmlformats.org/officeDocument/2006/relationships/hyperlink" Target="https://internet.garant.ru/document/redirect/21109810/1203" TargetMode="External"/><Relationship Id="rId75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internet.garant.ru/document/redirect/24519833/724" TargetMode="External"/><Relationship Id="rId23" Type="http://schemas.openxmlformats.org/officeDocument/2006/relationships/hyperlink" Target="https://internet.garant.ru/document/redirect/21109810/23" TargetMode="External"/><Relationship Id="rId28" Type="http://schemas.openxmlformats.org/officeDocument/2006/relationships/hyperlink" Target="https://internet.garant.ru/document/redirect/45949338/1004" TargetMode="External"/><Relationship Id="rId36" Type="http://schemas.openxmlformats.org/officeDocument/2006/relationships/hyperlink" Target="https://internet.garant.ru/document/redirect/45949338/1005" TargetMode="External"/><Relationship Id="rId49" Type="http://schemas.openxmlformats.org/officeDocument/2006/relationships/hyperlink" Target="https://internet.garant.ru/document/redirect/24519833/724" TargetMode="External"/><Relationship Id="rId57" Type="http://schemas.openxmlformats.org/officeDocument/2006/relationships/hyperlink" Target="https://internet.garant.ru/document/redirect/74243050/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22</Pages>
  <Words>7614</Words>
  <Characters>43402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Разгулова Юлия Николаевна</cp:lastModifiedBy>
  <cp:revision>20</cp:revision>
  <dcterms:created xsi:type="dcterms:W3CDTF">2023-10-30T14:15:00Z</dcterms:created>
  <dcterms:modified xsi:type="dcterms:W3CDTF">2023-10-31T08:10:00Z</dcterms:modified>
</cp:coreProperties>
</file>